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74145" w14:textId="77777777" w:rsidR="00642EFE" w:rsidRPr="007A6141" w:rsidRDefault="00642EFE" w:rsidP="007A6141">
      <w:pPr>
        <w:pStyle w:val="BodyTextIndent"/>
        <w:widowControl w:val="0"/>
        <w:spacing w:after="160" w:line="240" w:lineRule="auto"/>
        <w:ind w:firstLine="0"/>
        <w:jc w:val="center"/>
        <w:rPr>
          <w:rFonts w:ascii="GHEA Grapalat" w:hAnsi="GHEA Grapalat"/>
          <w:i w:val="0"/>
          <w:sz w:val="22"/>
          <w:szCs w:val="22"/>
        </w:rPr>
      </w:pPr>
      <w:r w:rsidRPr="007A6141">
        <w:rPr>
          <w:rFonts w:ascii="GHEA Grapalat" w:hAnsi="GHEA Grapalat"/>
          <w:i w:val="0"/>
          <w:sz w:val="22"/>
          <w:szCs w:val="22"/>
        </w:rPr>
        <w:t>ОБЪЯВЛЕНИЕ</w:t>
      </w:r>
    </w:p>
    <w:p w14:paraId="4C3FC211" w14:textId="77777777" w:rsidR="00642EFE" w:rsidRPr="007A6141" w:rsidRDefault="00642EFE" w:rsidP="007A6141">
      <w:pPr>
        <w:pStyle w:val="BodyTextIndent"/>
        <w:widowControl w:val="0"/>
        <w:spacing w:after="160" w:line="240" w:lineRule="auto"/>
        <w:ind w:firstLine="0"/>
        <w:jc w:val="center"/>
        <w:rPr>
          <w:rFonts w:ascii="GHEA Grapalat" w:hAnsi="GHEA Grapalat"/>
          <w:i w:val="0"/>
          <w:sz w:val="22"/>
          <w:szCs w:val="22"/>
        </w:rPr>
      </w:pPr>
      <w:r w:rsidRPr="007A6141">
        <w:rPr>
          <w:rFonts w:ascii="GHEA Grapalat" w:hAnsi="GHEA Grapalat"/>
          <w:i w:val="0"/>
          <w:sz w:val="22"/>
          <w:szCs w:val="22"/>
        </w:rPr>
        <w:t xml:space="preserve">ОБ </w:t>
      </w:r>
      <w:r w:rsidR="00D96173" w:rsidRPr="00FF556F">
        <w:rPr>
          <w:rFonts w:ascii="GHEA Grapalat" w:hAnsi="GHEA Grapalat"/>
          <w:i w:val="0"/>
        </w:rPr>
        <w:t>СРОЧНЫЙ</w:t>
      </w:r>
      <w:r w:rsidR="00D96173" w:rsidRPr="007A6141">
        <w:rPr>
          <w:rFonts w:ascii="GHEA Grapalat" w:hAnsi="GHEA Grapalat"/>
          <w:i w:val="0"/>
          <w:sz w:val="22"/>
          <w:szCs w:val="22"/>
        </w:rPr>
        <w:t xml:space="preserve"> </w:t>
      </w:r>
      <w:r w:rsidRPr="007A6141">
        <w:rPr>
          <w:rFonts w:ascii="GHEA Grapalat" w:hAnsi="GHEA Grapalat"/>
          <w:i w:val="0"/>
          <w:sz w:val="22"/>
          <w:szCs w:val="22"/>
        </w:rPr>
        <w:t>ОТКРЫТОМ КОНКУРСЕ</w:t>
      </w:r>
    </w:p>
    <w:p w14:paraId="4504E363" w14:textId="77777777" w:rsidR="00B415F8" w:rsidRPr="007A6141" w:rsidRDefault="00642EFE" w:rsidP="00B415F8">
      <w:pPr>
        <w:pStyle w:val="BodyTextIndent"/>
        <w:widowControl w:val="0"/>
        <w:spacing w:line="240" w:lineRule="auto"/>
        <w:ind w:firstLine="0"/>
        <w:jc w:val="center"/>
        <w:rPr>
          <w:rFonts w:ascii="GHEA Grapalat" w:hAnsi="GHEA Grapalat"/>
          <w:i w:val="0"/>
          <w:sz w:val="22"/>
          <w:szCs w:val="22"/>
        </w:rPr>
      </w:pPr>
      <w:r w:rsidRPr="007A6141">
        <w:rPr>
          <w:rFonts w:ascii="GHEA Grapalat" w:hAnsi="GHEA Grapalat"/>
          <w:i w:val="0"/>
          <w:sz w:val="22"/>
          <w:szCs w:val="22"/>
        </w:rPr>
        <w:t xml:space="preserve">Настоящий текст объявления утвержден Решением </w:t>
      </w:r>
      <w:r w:rsidR="00417E48" w:rsidRPr="007A6141">
        <w:rPr>
          <w:rFonts w:ascii="GHEA Grapalat" w:hAnsi="GHEA Grapalat"/>
          <w:i w:val="0"/>
          <w:sz w:val="22"/>
          <w:szCs w:val="22"/>
        </w:rPr>
        <w:t xml:space="preserve">Оценочной </w:t>
      </w:r>
      <w:r w:rsidRPr="007A6141">
        <w:rPr>
          <w:rFonts w:ascii="GHEA Grapalat" w:hAnsi="GHEA Grapalat"/>
          <w:i w:val="0"/>
          <w:sz w:val="22"/>
          <w:szCs w:val="22"/>
        </w:rPr>
        <w:t xml:space="preserve">Комиссии от </w:t>
      </w:r>
    </w:p>
    <w:p w14:paraId="6794254E" w14:textId="1984F17A" w:rsidR="00B415F8" w:rsidRPr="007A6141" w:rsidRDefault="00F418C8" w:rsidP="00B415F8">
      <w:pPr>
        <w:pStyle w:val="BodyTextIndent"/>
        <w:widowControl w:val="0"/>
        <w:spacing w:line="240" w:lineRule="auto"/>
        <w:ind w:firstLine="0"/>
        <w:jc w:val="center"/>
        <w:rPr>
          <w:rFonts w:ascii="GHEA Grapalat" w:hAnsi="GHEA Grapalat"/>
          <w:b/>
          <w:i w:val="0"/>
          <w:color w:val="0000FF"/>
          <w:sz w:val="22"/>
          <w:szCs w:val="22"/>
          <w:lang w:val="af-ZA" w:eastAsia="en-US" w:bidi="ar-SA"/>
        </w:rPr>
      </w:pPr>
      <w:r>
        <w:rPr>
          <w:rFonts w:ascii="GHEA Grapalat" w:hAnsi="GHEA Grapalat"/>
          <w:b/>
          <w:i w:val="0"/>
          <w:color w:val="0000FF"/>
          <w:sz w:val="22"/>
          <w:szCs w:val="22"/>
          <w:lang w:val="hy-AM" w:eastAsia="en-US" w:bidi="ar-SA"/>
        </w:rPr>
        <w:t>30</w:t>
      </w:r>
      <w:r w:rsidR="00B415F8" w:rsidRPr="007A6141">
        <w:rPr>
          <w:rFonts w:ascii="GHEA Grapalat" w:hAnsi="GHEA Grapalat"/>
          <w:b/>
          <w:i w:val="0"/>
          <w:color w:val="0000FF"/>
          <w:sz w:val="22"/>
          <w:szCs w:val="22"/>
          <w:lang w:val="af-ZA" w:eastAsia="en-US" w:bidi="ar-SA"/>
        </w:rPr>
        <w:t>.</w:t>
      </w:r>
      <w:r w:rsidR="00E822C1">
        <w:rPr>
          <w:rFonts w:ascii="GHEA Grapalat" w:hAnsi="GHEA Grapalat"/>
          <w:b/>
          <w:i w:val="0"/>
          <w:color w:val="0000FF"/>
          <w:sz w:val="22"/>
          <w:szCs w:val="22"/>
          <w:lang w:val="hy-AM" w:eastAsia="en-US" w:bidi="ar-SA"/>
        </w:rPr>
        <w:t>0</w:t>
      </w:r>
      <w:r>
        <w:rPr>
          <w:rFonts w:ascii="GHEA Grapalat" w:hAnsi="GHEA Grapalat"/>
          <w:b/>
          <w:i w:val="0"/>
          <w:color w:val="0000FF"/>
          <w:sz w:val="22"/>
          <w:szCs w:val="22"/>
          <w:lang w:val="hy-AM" w:eastAsia="en-US" w:bidi="ar-SA"/>
        </w:rPr>
        <w:t>4</w:t>
      </w:r>
      <w:r w:rsidR="00B415F8" w:rsidRPr="007A6141">
        <w:rPr>
          <w:rFonts w:ascii="GHEA Grapalat" w:hAnsi="GHEA Grapalat"/>
          <w:b/>
          <w:i w:val="0"/>
          <w:color w:val="0000FF"/>
          <w:sz w:val="22"/>
          <w:szCs w:val="22"/>
          <w:lang w:val="af-ZA" w:eastAsia="en-US" w:bidi="ar-SA"/>
        </w:rPr>
        <w:t xml:space="preserve">.2026 года "1" </w:t>
      </w:r>
    </w:p>
    <w:p w14:paraId="39680118" w14:textId="6054DEE0" w:rsidR="0091042F" w:rsidRPr="007A6141" w:rsidRDefault="0006703E" w:rsidP="007A6141">
      <w:pPr>
        <w:pStyle w:val="BodyTextIndent"/>
        <w:widowControl w:val="0"/>
        <w:spacing w:after="160" w:line="240" w:lineRule="auto"/>
        <w:ind w:firstLine="0"/>
        <w:jc w:val="center"/>
        <w:rPr>
          <w:rFonts w:ascii="GHEA Grapalat" w:hAnsi="GHEA Grapalat"/>
          <w:b/>
          <w:i w:val="0"/>
          <w:color w:val="0000FF"/>
          <w:sz w:val="22"/>
          <w:szCs w:val="22"/>
          <w:lang w:val="af-ZA" w:eastAsia="en-US" w:bidi="ar-SA"/>
        </w:rPr>
      </w:pPr>
      <w:r w:rsidRPr="007A6141">
        <w:rPr>
          <w:rFonts w:ascii="GHEA Grapalat" w:hAnsi="GHEA Grapalat"/>
          <w:i w:val="0"/>
          <w:sz w:val="22"/>
          <w:szCs w:val="22"/>
          <w:lang w:val="af-ZA"/>
        </w:rPr>
        <w:t xml:space="preserve">Код </w:t>
      </w:r>
      <w:r w:rsidR="00417E48" w:rsidRPr="007A6141">
        <w:rPr>
          <w:rFonts w:ascii="GHEA Grapalat" w:hAnsi="GHEA Grapalat"/>
          <w:i w:val="0"/>
          <w:sz w:val="22"/>
          <w:szCs w:val="22"/>
          <w:lang w:val="af-ZA"/>
        </w:rPr>
        <w:t>процедуры</w:t>
      </w:r>
      <w:r w:rsidRPr="007A6141">
        <w:rPr>
          <w:rFonts w:ascii="GHEA Grapalat" w:hAnsi="GHEA Grapalat"/>
          <w:i w:val="0"/>
          <w:sz w:val="22"/>
          <w:szCs w:val="22"/>
          <w:lang w:val="af-ZA"/>
        </w:rPr>
        <w:t xml:space="preserve"> </w:t>
      </w:r>
      <w:r w:rsidR="004261C9">
        <w:rPr>
          <w:rFonts w:ascii="GHEA Grapalat" w:hAnsi="GHEA Grapalat"/>
          <w:b/>
          <w:i w:val="0"/>
          <w:color w:val="0000FF"/>
          <w:sz w:val="22"/>
          <w:szCs w:val="22"/>
          <w:lang w:val="af-ZA" w:eastAsia="en-US" w:bidi="ar-SA"/>
        </w:rPr>
        <w:t>HTZH-DVHBM-ASHDZB-2026/20</w:t>
      </w:r>
    </w:p>
    <w:p w14:paraId="65FED4CD" w14:textId="77777777" w:rsidR="00642EFE" w:rsidRPr="007A6141" w:rsidRDefault="00642EFE" w:rsidP="00B415F8">
      <w:pPr>
        <w:pStyle w:val="BodyTextIndent"/>
        <w:widowControl w:val="0"/>
        <w:spacing w:line="240" w:lineRule="auto"/>
        <w:ind w:firstLine="709"/>
        <w:rPr>
          <w:rFonts w:ascii="GHEA Grapalat" w:hAnsi="GHEA Grapalat"/>
          <w:i w:val="0"/>
          <w:sz w:val="22"/>
          <w:szCs w:val="22"/>
        </w:rPr>
      </w:pPr>
      <w:r w:rsidRPr="007A6141">
        <w:rPr>
          <w:rFonts w:ascii="GHEA Grapalat" w:hAnsi="GHEA Grapalat"/>
          <w:i w:val="0"/>
          <w:sz w:val="22"/>
          <w:szCs w:val="22"/>
        </w:rPr>
        <w:t xml:space="preserve">Заказчик </w:t>
      </w:r>
      <w:r w:rsidR="00B415F8" w:rsidRPr="007A6141">
        <w:rPr>
          <w:rFonts w:ascii="GHEA Grapalat" w:hAnsi="GHEA Grapalat"/>
          <w:b/>
          <w:i w:val="0"/>
          <w:color w:val="0000FF"/>
          <w:sz w:val="22"/>
          <w:szCs w:val="22"/>
          <w:lang w:val="af-ZA" w:eastAsia="en-US" w:bidi="ar-SA"/>
        </w:rPr>
        <w:t>Армянский фонд территориального развития</w:t>
      </w:r>
      <w:r w:rsidRPr="007A6141">
        <w:rPr>
          <w:rFonts w:ascii="GHEA Grapalat" w:hAnsi="GHEA Grapalat"/>
          <w:i w:val="0"/>
          <w:sz w:val="22"/>
          <w:szCs w:val="22"/>
        </w:rPr>
        <w:t>, находящийся по адресу:</w:t>
      </w:r>
      <w:r w:rsidR="00B415F8" w:rsidRPr="007A6141">
        <w:rPr>
          <w:rFonts w:ascii="GHEA Grapalat" w:hAnsi="GHEA Grapalat"/>
          <w:b/>
          <w:i w:val="0"/>
          <w:color w:val="0000FF"/>
          <w:sz w:val="22"/>
          <w:szCs w:val="22"/>
          <w:lang w:val="af-ZA" w:eastAsia="en-US" w:bidi="ar-SA"/>
        </w:rPr>
        <w:t xml:space="preserve"> РА,  г. Ереван, ул. Улнеци 31</w:t>
      </w:r>
      <w:r w:rsidR="00B415F8" w:rsidRPr="007A6141">
        <w:rPr>
          <w:rFonts w:ascii="GHEA Grapalat" w:hAnsi="GHEA Grapalat"/>
          <w:i w:val="0"/>
          <w:sz w:val="22"/>
          <w:szCs w:val="22"/>
        </w:rPr>
        <w:t xml:space="preserve"> </w:t>
      </w:r>
      <w:r w:rsidRPr="007A6141">
        <w:rPr>
          <w:rFonts w:ascii="GHEA Grapalat" w:hAnsi="GHEA Grapalat"/>
          <w:i w:val="0"/>
          <w:sz w:val="22"/>
          <w:szCs w:val="22"/>
        </w:rPr>
        <w:t>объявляет</w:t>
      </w:r>
      <w:r w:rsidR="00D96173" w:rsidRPr="00D96173">
        <w:rPr>
          <w:rFonts w:ascii="GHEA Grapalat" w:hAnsi="GHEA Grapalat"/>
          <w:i w:val="0"/>
        </w:rPr>
        <w:t xml:space="preserve"> </w:t>
      </w:r>
      <w:r w:rsidR="00D96173" w:rsidRPr="00FF556F">
        <w:rPr>
          <w:rFonts w:ascii="GHEA Grapalat" w:hAnsi="GHEA Grapalat"/>
          <w:i w:val="0"/>
        </w:rPr>
        <w:t>срочный</w:t>
      </w:r>
      <w:r w:rsidRPr="007A6141">
        <w:rPr>
          <w:rFonts w:ascii="GHEA Grapalat" w:hAnsi="GHEA Grapalat"/>
          <w:i w:val="0"/>
          <w:sz w:val="22"/>
          <w:szCs w:val="22"/>
        </w:rPr>
        <w:t xml:space="preserve"> открытый конкурс, который проводится одним этапом, посредством системы электронных закупок Armeps (</w:t>
      </w:r>
      <w:r w:rsidR="004C5A64">
        <w:fldChar w:fldCharType="begin"/>
      </w:r>
      <w:r w:rsidR="004C5A64">
        <w:instrText xml:space="preserve"> HYPERLINK "http://www.armeps.am/" \h </w:instrText>
      </w:r>
      <w:r w:rsidR="004C5A64">
        <w:fldChar w:fldCharType="separate"/>
      </w:r>
      <w:r w:rsidRPr="007A6141">
        <w:rPr>
          <w:rFonts w:ascii="GHEA Grapalat" w:hAnsi="GHEA Grapalat"/>
          <w:i w:val="0"/>
          <w:sz w:val="22"/>
          <w:szCs w:val="22"/>
        </w:rPr>
        <w:t>www.armeps.am</w:t>
      </w:r>
      <w:r w:rsidR="004C5A64">
        <w:rPr>
          <w:rFonts w:ascii="GHEA Grapalat" w:hAnsi="GHEA Grapalat"/>
          <w:i w:val="0"/>
          <w:sz w:val="22"/>
          <w:szCs w:val="22"/>
        </w:rPr>
        <w:fldChar w:fldCharType="end"/>
      </w:r>
      <w:r w:rsidRPr="007A6141">
        <w:rPr>
          <w:rFonts w:ascii="GHEA Grapalat" w:hAnsi="GHEA Grapalat"/>
          <w:i w:val="0"/>
          <w:sz w:val="22"/>
          <w:szCs w:val="22"/>
        </w:rPr>
        <w:t>).</w:t>
      </w:r>
    </w:p>
    <w:p w14:paraId="7C36A991" w14:textId="4E2DAB40" w:rsidR="00341A74" w:rsidRPr="00F418C8" w:rsidRDefault="00A20B69" w:rsidP="007A6141">
      <w:pPr>
        <w:pStyle w:val="BodyTextIndent"/>
        <w:widowControl w:val="0"/>
        <w:spacing w:after="160" w:line="240" w:lineRule="auto"/>
        <w:ind w:firstLine="567"/>
        <w:rPr>
          <w:rFonts w:ascii="GHEA Grapalat" w:hAnsi="GHEA Grapalat"/>
          <w:b/>
          <w:color w:val="0000FF"/>
          <w:lang w:val="af-ZA" w:eastAsia="en-US" w:bidi="ar-SA"/>
        </w:rPr>
      </w:pPr>
      <w:r w:rsidRPr="007A6141">
        <w:rPr>
          <w:rFonts w:ascii="GHEA Grapalat" w:hAnsi="GHEA Grapalat"/>
          <w:i w:val="0"/>
          <w:sz w:val="22"/>
          <w:szCs w:val="22"/>
        </w:rPr>
        <w:t xml:space="preserve">Участнику, отобранному по итогам </w:t>
      </w:r>
      <w:r w:rsidR="0041023E" w:rsidRPr="007A6141">
        <w:rPr>
          <w:rFonts w:ascii="GHEA Grapalat" w:hAnsi="GHEA Grapalat"/>
          <w:i w:val="0"/>
          <w:sz w:val="22"/>
          <w:szCs w:val="22"/>
        </w:rPr>
        <w:t>настоящей процедуры</w:t>
      </w:r>
      <w:r w:rsidRPr="007A6141">
        <w:rPr>
          <w:rFonts w:ascii="GHEA Grapalat" w:hAnsi="GHEA Grapalat"/>
          <w:i w:val="0"/>
          <w:sz w:val="22"/>
          <w:szCs w:val="22"/>
        </w:rPr>
        <w:t>, в</w:t>
      </w:r>
      <w:r w:rsidR="00782D60" w:rsidRPr="007A6141">
        <w:rPr>
          <w:rFonts w:ascii="Courier New" w:hAnsi="Courier New" w:cs="Courier New"/>
          <w:i w:val="0"/>
          <w:sz w:val="22"/>
          <w:szCs w:val="22"/>
          <w:lang w:val="en-US"/>
        </w:rPr>
        <w:t> </w:t>
      </w:r>
      <w:r w:rsidRPr="007A6141">
        <w:rPr>
          <w:rFonts w:ascii="GHEA Grapalat" w:hAnsi="GHEA Grapalat"/>
          <w:i w:val="0"/>
          <w:spacing w:val="6"/>
          <w:sz w:val="22"/>
          <w:szCs w:val="22"/>
        </w:rPr>
        <w:t>установленном</w:t>
      </w:r>
      <w:r w:rsidR="00782D60" w:rsidRPr="007A6141">
        <w:rPr>
          <w:rFonts w:ascii="Courier New" w:hAnsi="Courier New" w:cs="Courier New"/>
          <w:i w:val="0"/>
          <w:spacing w:val="6"/>
          <w:sz w:val="22"/>
          <w:szCs w:val="22"/>
          <w:lang w:val="en-US"/>
        </w:rPr>
        <w:t> </w:t>
      </w:r>
      <w:r w:rsidRPr="007A6141">
        <w:rPr>
          <w:rFonts w:ascii="GHEA Grapalat" w:hAnsi="GHEA Grapalat"/>
          <w:i w:val="0"/>
          <w:spacing w:val="6"/>
          <w:sz w:val="22"/>
          <w:szCs w:val="22"/>
        </w:rPr>
        <w:t xml:space="preserve">порядке будет предложено заключить договор на поставку </w:t>
      </w:r>
      <w:r w:rsidR="007A6141" w:rsidRPr="007A6141">
        <w:rPr>
          <w:rFonts w:ascii="GHEA Grapalat" w:hAnsi="GHEA Grapalat"/>
          <w:i w:val="0"/>
          <w:spacing w:val="6"/>
          <w:sz w:val="22"/>
          <w:szCs w:val="22"/>
        </w:rPr>
        <w:t xml:space="preserve"> </w:t>
      </w:r>
      <w:r w:rsidR="004261C9" w:rsidRPr="004261C9">
        <w:rPr>
          <w:rFonts w:ascii="GHEA Grapalat" w:hAnsi="GHEA Grapalat"/>
          <w:b/>
          <w:color w:val="0000FF"/>
          <w:lang w:val="af-ZA" w:eastAsia="en-US" w:bidi="ar-SA"/>
        </w:rPr>
        <w:t>«Ремонт средней школы в Масисе, область Арарат, РА»</w:t>
      </w:r>
      <w:r w:rsidR="007A6141" w:rsidRPr="00F418C8">
        <w:rPr>
          <w:rFonts w:ascii="GHEA Grapalat" w:hAnsi="GHEA Grapalat"/>
          <w:b/>
          <w:color w:val="0000FF"/>
          <w:lang w:val="af-ZA" w:eastAsia="en-US" w:bidi="ar-SA"/>
        </w:rPr>
        <w:t xml:space="preserve"> </w:t>
      </w:r>
      <w:r w:rsidR="00782D60" w:rsidRPr="00F418C8">
        <w:rPr>
          <w:rFonts w:ascii="GHEA Grapalat" w:hAnsi="GHEA Grapalat"/>
          <w:b/>
          <w:color w:val="0000FF"/>
          <w:lang w:val="af-ZA" w:eastAsia="en-US" w:bidi="ar-SA"/>
        </w:rPr>
        <w:t xml:space="preserve"> (далее — договор).</w:t>
      </w:r>
    </w:p>
    <w:p w14:paraId="58140B7F" w14:textId="77777777" w:rsidR="00357D48" w:rsidRPr="007A6141" w:rsidRDefault="00A20B69"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A6141">
        <w:rPr>
          <w:rFonts w:ascii="Courier New" w:hAnsi="Courier New" w:cs="Courier New"/>
          <w:i w:val="0"/>
          <w:sz w:val="22"/>
          <w:szCs w:val="22"/>
          <w:lang w:val="en-US"/>
        </w:rPr>
        <w:t> </w:t>
      </w:r>
      <w:r w:rsidR="00F95E94" w:rsidRPr="007A6141">
        <w:rPr>
          <w:rFonts w:ascii="GHEA Grapalat" w:hAnsi="GHEA Grapalat"/>
          <w:i w:val="0"/>
          <w:sz w:val="22"/>
          <w:szCs w:val="22"/>
        </w:rPr>
        <w:t>настоящей процедуре</w:t>
      </w:r>
      <w:r w:rsidRPr="007A6141">
        <w:rPr>
          <w:rFonts w:ascii="GHEA Grapalat" w:hAnsi="GHEA Grapalat"/>
          <w:i w:val="0"/>
          <w:sz w:val="22"/>
          <w:szCs w:val="22"/>
        </w:rPr>
        <w:t>.</w:t>
      </w:r>
    </w:p>
    <w:p w14:paraId="1409EFAA" w14:textId="77777777" w:rsidR="00357D48" w:rsidRPr="007A6141" w:rsidRDefault="00052084"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Условия </w:t>
      </w:r>
      <w:r w:rsidR="00677658" w:rsidRPr="007A6141">
        <w:rPr>
          <w:rFonts w:ascii="GHEA Grapalat" w:hAnsi="GHEA Grapalat"/>
          <w:i w:val="0"/>
          <w:sz w:val="22"/>
          <w:szCs w:val="22"/>
        </w:rPr>
        <w:t xml:space="preserve">предъявляемые </w:t>
      </w:r>
      <w:r w:rsidR="00FD0B1A" w:rsidRPr="007A6141">
        <w:rPr>
          <w:rFonts w:ascii="GHEA Grapalat" w:hAnsi="GHEA Grapalat"/>
          <w:i w:val="0"/>
          <w:sz w:val="22"/>
          <w:szCs w:val="22"/>
        </w:rPr>
        <w:t xml:space="preserve">к </w:t>
      </w:r>
      <w:r w:rsidR="00677658" w:rsidRPr="007A6141">
        <w:rPr>
          <w:rFonts w:ascii="GHEA Grapalat" w:hAnsi="GHEA Grapalat"/>
          <w:i w:val="0"/>
          <w:sz w:val="22"/>
          <w:szCs w:val="22"/>
        </w:rPr>
        <w:t xml:space="preserve">лицам, не имеющим права на участие в </w:t>
      </w:r>
      <w:r w:rsidRPr="007A6141">
        <w:rPr>
          <w:rFonts w:ascii="GHEA Grapalat" w:hAnsi="GHEA Grapalat"/>
          <w:i w:val="0"/>
          <w:sz w:val="22"/>
          <w:szCs w:val="22"/>
        </w:rPr>
        <w:t xml:space="preserve"> данной </w:t>
      </w:r>
      <w:r w:rsidR="006F297B" w:rsidRPr="007A6141">
        <w:rPr>
          <w:rFonts w:ascii="GHEA Grapalat" w:hAnsi="GHEA Grapalat"/>
          <w:i w:val="0"/>
          <w:sz w:val="22"/>
          <w:szCs w:val="22"/>
        </w:rPr>
        <w:t>процедуре</w:t>
      </w:r>
      <w:r w:rsidR="00677658" w:rsidRPr="007A6141">
        <w:rPr>
          <w:rFonts w:ascii="GHEA Grapalat" w:hAnsi="GHEA Grapalat"/>
          <w:i w:val="0"/>
          <w:sz w:val="22"/>
          <w:szCs w:val="22"/>
        </w:rPr>
        <w:t>, а также участникам, установлены приглашением на настоящую процедуру.</w:t>
      </w:r>
      <w:r w:rsidRPr="007A6141" w:rsidDel="00052084">
        <w:rPr>
          <w:rFonts w:ascii="GHEA Grapalat" w:hAnsi="GHEA Grapalat"/>
          <w:i w:val="0"/>
          <w:sz w:val="22"/>
          <w:szCs w:val="22"/>
        </w:rPr>
        <w:t xml:space="preserve"> </w:t>
      </w:r>
      <w:r w:rsidR="00EE73A8" w:rsidRPr="007A614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7A6141">
        <w:rPr>
          <w:rFonts w:ascii="GHEA Grapalat" w:hAnsi="GHEA Grapalat"/>
          <w:i w:val="0"/>
          <w:sz w:val="22"/>
          <w:szCs w:val="22"/>
        </w:rPr>
        <w:t>удовлетворительно</w:t>
      </w:r>
      <w:r w:rsidR="007442CF" w:rsidRPr="007A6141">
        <w:rPr>
          <w:rFonts w:ascii="GHEA Grapalat" w:hAnsi="GHEA Grapalat"/>
          <w:i w:val="0"/>
          <w:sz w:val="22"/>
          <w:szCs w:val="22"/>
          <w:lang w:val="hy-AM"/>
        </w:rPr>
        <w:t xml:space="preserve"> </w:t>
      </w:r>
      <w:r w:rsidR="007442CF" w:rsidRPr="007A6141">
        <w:rPr>
          <w:rFonts w:ascii="GHEA Grapalat" w:hAnsi="GHEA Grapalat"/>
          <w:i w:val="0"/>
          <w:sz w:val="22"/>
          <w:szCs w:val="22"/>
        </w:rPr>
        <w:t xml:space="preserve">по </w:t>
      </w:r>
      <w:r w:rsidR="00830445" w:rsidRPr="007A6141">
        <w:rPr>
          <w:rFonts w:ascii="GHEA Grapalat" w:hAnsi="GHEA Grapalat"/>
          <w:i w:val="0"/>
          <w:sz w:val="22"/>
          <w:szCs w:val="22"/>
        </w:rPr>
        <w:t xml:space="preserve">неценовым </w:t>
      </w:r>
      <w:r w:rsidR="007442CF" w:rsidRPr="007A6141">
        <w:rPr>
          <w:rFonts w:ascii="GHEA Grapalat" w:hAnsi="GHEA Grapalat"/>
          <w:i w:val="0"/>
          <w:sz w:val="22"/>
          <w:szCs w:val="22"/>
        </w:rPr>
        <w:t>условиям</w:t>
      </w:r>
      <w:r w:rsidR="00EE73A8" w:rsidRPr="007A6141">
        <w:rPr>
          <w:rFonts w:ascii="GHEA Grapalat" w:hAnsi="GHEA Grapalat"/>
          <w:i w:val="0"/>
          <w:sz w:val="22"/>
          <w:szCs w:val="22"/>
        </w:rPr>
        <w:t>, по принципу предпочтения, отдаваемого участнику, представившему м</w:t>
      </w:r>
      <w:r w:rsidR="003F762C" w:rsidRPr="007A6141">
        <w:rPr>
          <w:rFonts w:ascii="GHEA Grapalat" w:hAnsi="GHEA Grapalat"/>
          <w:i w:val="0"/>
          <w:sz w:val="22"/>
          <w:szCs w:val="22"/>
        </w:rPr>
        <w:t>инимальное ценовое предложение.</w:t>
      </w:r>
    </w:p>
    <w:p w14:paraId="5C3C0F25" w14:textId="77777777" w:rsidR="0067579A" w:rsidRPr="007A6141" w:rsidRDefault="00357D48" w:rsidP="00B46D58">
      <w:pPr>
        <w:pStyle w:val="BodyTextIndent"/>
        <w:widowControl w:val="0"/>
        <w:spacing w:after="160" w:line="240" w:lineRule="auto"/>
        <w:ind w:firstLine="567"/>
        <w:rPr>
          <w:rFonts w:ascii="GHEA Grapalat" w:hAnsi="GHEA Grapalat"/>
          <w:i w:val="0"/>
          <w:spacing w:val="-6"/>
          <w:sz w:val="22"/>
          <w:szCs w:val="22"/>
        </w:rPr>
      </w:pPr>
      <w:r w:rsidRPr="007A614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A6141">
        <w:rPr>
          <w:rFonts w:ascii="Courier New" w:hAnsi="Courier New" w:cs="Courier New"/>
          <w:i w:val="0"/>
          <w:spacing w:val="-6"/>
          <w:sz w:val="22"/>
          <w:szCs w:val="22"/>
          <w:lang w:val="en-US"/>
        </w:rPr>
        <w:t> </w:t>
      </w:r>
      <w:r w:rsidRPr="007A614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71DD5BD" w14:textId="786A6DBE" w:rsidR="005939DE" w:rsidRPr="007A6141" w:rsidRDefault="00677658"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Заявки на </w:t>
      </w:r>
      <w:r w:rsidR="00D746A9" w:rsidRPr="007A6141">
        <w:rPr>
          <w:rFonts w:ascii="GHEA Grapalat" w:hAnsi="GHEA Grapalat"/>
          <w:i w:val="0"/>
          <w:sz w:val="22"/>
          <w:szCs w:val="22"/>
        </w:rPr>
        <w:t xml:space="preserve">настоящую процедуру </w:t>
      </w:r>
      <w:r w:rsidRPr="007A6141">
        <w:rPr>
          <w:rFonts w:ascii="GHEA Grapalat" w:hAnsi="GHEA Grapalat"/>
          <w:i w:val="0"/>
          <w:sz w:val="22"/>
          <w:szCs w:val="22"/>
        </w:rPr>
        <w:t>необходимо подать в электронной форме, посредством системы электронных закупок Armeps (</w:t>
      </w:r>
      <w:r w:rsidR="004C5A64">
        <w:fldChar w:fldCharType="begin"/>
      </w:r>
      <w:r w:rsidR="004C5A64">
        <w:instrText xml:space="preserve"> HYPERLINK "http://www.armeps.am/" \h </w:instrText>
      </w:r>
      <w:r w:rsidR="004C5A64">
        <w:fldChar w:fldCharType="separate"/>
      </w:r>
      <w:r w:rsidRPr="007A6141">
        <w:rPr>
          <w:rFonts w:ascii="GHEA Grapalat" w:hAnsi="GHEA Grapalat"/>
          <w:i w:val="0"/>
          <w:sz w:val="22"/>
          <w:szCs w:val="22"/>
        </w:rPr>
        <w:t>www.armeps.am</w:t>
      </w:r>
      <w:r w:rsidR="004C5A64">
        <w:rPr>
          <w:rFonts w:ascii="GHEA Grapalat" w:hAnsi="GHEA Grapalat"/>
          <w:i w:val="0"/>
          <w:sz w:val="22"/>
          <w:szCs w:val="22"/>
        </w:rPr>
        <w:fldChar w:fldCharType="end"/>
      </w:r>
      <w:r w:rsidR="002166CE" w:rsidRPr="007A6141">
        <w:rPr>
          <w:rFonts w:ascii="GHEA Grapalat" w:hAnsi="GHEA Grapalat"/>
          <w:i w:val="0"/>
          <w:sz w:val="22"/>
          <w:szCs w:val="22"/>
        </w:rPr>
        <w:t xml:space="preserve">), до </w:t>
      </w:r>
      <w:r w:rsidR="00C53E00">
        <w:rPr>
          <w:rFonts w:ascii="GHEA Grapalat" w:hAnsi="GHEA Grapalat"/>
          <w:b/>
          <w:i w:val="0"/>
          <w:color w:val="0000FF"/>
          <w:sz w:val="22"/>
          <w:szCs w:val="22"/>
          <w:lang w:eastAsia="en-US" w:bidi="ar-SA"/>
        </w:rPr>
        <w:t>1</w:t>
      </w:r>
      <w:r w:rsidR="004261C9" w:rsidRPr="004261C9">
        <w:rPr>
          <w:rFonts w:ascii="GHEA Grapalat" w:hAnsi="GHEA Grapalat"/>
          <w:b/>
          <w:i w:val="0"/>
          <w:color w:val="0000FF"/>
          <w:sz w:val="22"/>
          <w:szCs w:val="22"/>
          <w:lang w:eastAsia="en-US" w:bidi="ar-SA"/>
        </w:rPr>
        <w:t>1</w:t>
      </w:r>
      <w:r w:rsidR="00C53E00">
        <w:rPr>
          <w:rFonts w:ascii="GHEA Grapalat" w:hAnsi="GHEA Grapalat"/>
          <w:b/>
          <w:i w:val="0"/>
          <w:color w:val="0000FF"/>
          <w:sz w:val="22"/>
          <w:szCs w:val="22"/>
          <w:lang w:eastAsia="en-US" w:bidi="ar-SA"/>
        </w:rPr>
        <w:t>։00</w:t>
      </w:r>
      <w:r w:rsidR="00147007">
        <w:rPr>
          <w:rFonts w:ascii="GHEA Grapalat" w:hAnsi="GHEA Grapalat"/>
          <w:b/>
          <w:i w:val="0"/>
          <w:color w:val="0000FF"/>
          <w:sz w:val="22"/>
          <w:szCs w:val="22"/>
          <w:lang w:val="af-ZA" w:eastAsia="en-US" w:bidi="ar-SA"/>
        </w:rPr>
        <w:t xml:space="preserve"> часов </w:t>
      </w:r>
      <w:r w:rsidR="00C53E00">
        <w:rPr>
          <w:rFonts w:ascii="GHEA Grapalat" w:hAnsi="GHEA Grapalat"/>
          <w:b/>
          <w:i w:val="0"/>
          <w:color w:val="0000FF"/>
          <w:sz w:val="22"/>
          <w:szCs w:val="22"/>
          <w:lang w:val="af-ZA" w:eastAsia="en-US" w:bidi="ar-SA"/>
        </w:rPr>
        <w:t>1</w:t>
      </w:r>
      <w:r w:rsidR="00F418C8">
        <w:rPr>
          <w:rFonts w:ascii="GHEA Grapalat" w:hAnsi="GHEA Grapalat"/>
          <w:b/>
          <w:i w:val="0"/>
          <w:color w:val="0000FF"/>
          <w:sz w:val="22"/>
          <w:szCs w:val="22"/>
          <w:lang w:val="hy-AM" w:eastAsia="en-US" w:bidi="ar-SA"/>
        </w:rPr>
        <w:t>2</w:t>
      </w:r>
      <w:r w:rsidR="00C53E00">
        <w:rPr>
          <w:rFonts w:ascii="GHEA Grapalat" w:hAnsi="GHEA Grapalat"/>
          <w:b/>
          <w:i w:val="0"/>
          <w:color w:val="0000FF"/>
          <w:sz w:val="22"/>
          <w:szCs w:val="22"/>
          <w:lang w:val="af-ZA" w:eastAsia="en-US" w:bidi="ar-SA"/>
        </w:rPr>
        <w:t>-ого</w:t>
      </w:r>
      <w:r w:rsidR="007A6141" w:rsidRPr="007A6141">
        <w:rPr>
          <w:rFonts w:ascii="GHEA Grapalat" w:hAnsi="GHEA Grapalat"/>
          <w:b/>
          <w:i w:val="0"/>
          <w:color w:val="0000FF"/>
          <w:sz w:val="22"/>
          <w:szCs w:val="22"/>
          <w:lang w:val="af-ZA" w:eastAsia="en-US" w:bidi="ar-SA"/>
        </w:rPr>
        <w:t xml:space="preserve"> дня</w:t>
      </w:r>
      <w:r w:rsidR="007A6141" w:rsidRPr="007A6141">
        <w:rPr>
          <w:rFonts w:ascii="GHEA Grapalat" w:hAnsi="GHEA Grapalat"/>
          <w:i w:val="0"/>
          <w:sz w:val="22"/>
          <w:szCs w:val="22"/>
        </w:rPr>
        <w:t xml:space="preserve"> </w:t>
      </w:r>
      <w:r w:rsidRPr="007A6141">
        <w:rPr>
          <w:rFonts w:ascii="GHEA Grapalat" w:hAnsi="GHEA Grapalat"/>
          <w:i w:val="0"/>
          <w:sz w:val="22"/>
          <w:szCs w:val="22"/>
        </w:rPr>
        <w:t>с даты опубликования настоящего объявления.</w:t>
      </w:r>
    </w:p>
    <w:p w14:paraId="1E9D583A" w14:textId="77777777" w:rsidR="00357D48" w:rsidRPr="007A6141" w:rsidRDefault="005D7731"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Кроме армянского языка заявки могут быть поданы также н</w:t>
      </w:r>
      <w:r w:rsidR="001B32D9" w:rsidRPr="007A6141">
        <w:rPr>
          <w:rFonts w:ascii="GHEA Grapalat" w:hAnsi="GHEA Grapalat"/>
          <w:i w:val="0"/>
          <w:sz w:val="22"/>
          <w:szCs w:val="22"/>
        </w:rPr>
        <w:t>а английском или русском языке.</w:t>
      </w:r>
    </w:p>
    <w:p w14:paraId="154E7520" w14:textId="695E1791" w:rsidR="004E2FC6" w:rsidRPr="00F418C8" w:rsidRDefault="0060526C" w:rsidP="00B46D58">
      <w:pPr>
        <w:pStyle w:val="BodyTextIndent"/>
        <w:widowControl w:val="0"/>
        <w:spacing w:after="160" w:line="240" w:lineRule="auto"/>
        <w:ind w:firstLine="567"/>
        <w:rPr>
          <w:rFonts w:ascii="Cambria Math" w:hAnsi="Cambria Math"/>
          <w:i w:val="0"/>
          <w:sz w:val="22"/>
          <w:szCs w:val="22"/>
          <w:lang w:val="hy-AM"/>
        </w:rPr>
      </w:pPr>
      <w:r w:rsidRPr="007A6141">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4261C9">
        <w:rPr>
          <w:rFonts w:ascii="GHEA Grapalat" w:hAnsi="GHEA Grapalat"/>
          <w:b/>
          <w:i w:val="0"/>
          <w:color w:val="0000FF"/>
          <w:sz w:val="22"/>
          <w:szCs w:val="22"/>
          <w:lang w:eastAsia="en-US" w:bidi="ar-SA"/>
        </w:rPr>
        <w:t>11։00 часов на 12-ый</w:t>
      </w:r>
      <w:r w:rsidR="007A6141" w:rsidRPr="007A6141">
        <w:rPr>
          <w:rFonts w:ascii="GHEA Grapalat" w:hAnsi="GHEA Grapalat"/>
          <w:b/>
          <w:i w:val="0"/>
          <w:color w:val="0000FF"/>
          <w:sz w:val="22"/>
          <w:szCs w:val="22"/>
          <w:lang w:val="af-ZA" w:eastAsia="en-US" w:bidi="ar-SA"/>
        </w:rPr>
        <w:t xml:space="preserve"> день</w:t>
      </w:r>
      <w:r w:rsidRPr="007A6141">
        <w:rPr>
          <w:rFonts w:ascii="GHEA Grapalat" w:hAnsi="GHEA Grapalat"/>
          <w:i w:val="0"/>
          <w:sz w:val="22"/>
          <w:szCs w:val="22"/>
        </w:rPr>
        <w:t xml:space="preserve"> со дня опубл</w:t>
      </w:r>
      <w:r w:rsidR="001B32D9" w:rsidRPr="007A6141">
        <w:rPr>
          <w:rFonts w:ascii="GHEA Grapalat" w:hAnsi="GHEA Grapalat"/>
          <w:i w:val="0"/>
          <w:sz w:val="22"/>
          <w:szCs w:val="22"/>
        </w:rPr>
        <w:t>икования настоящего объявления</w:t>
      </w:r>
      <w:r w:rsidR="00F418C8">
        <w:rPr>
          <w:rFonts w:ascii="Cambria Math" w:hAnsi="Cambria Math"/>
          <w:i w:val="0"/>
          <w:sz w:val="22"/>
          <w:szCs w:val="22"/>
          <w:lang w:val="hy-AM"/>
        </w:rPr>
        <w:t>․</w:t>
      </w:r>
    </w:p>
    <w:p w14:paraId="7DF00E1C" w14:textId="77777777" w:rsidR="00130CD2" w:rsidRPr="007A6141" w:rsidRDefault="00130CD2"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D5A3EEE" w14:textId="2530A123" w:rsidR="009F18D0" w:rsidRPr="007A6141" w:rsidRDefault="00754697" w:rsidP="007A6141">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Для получения дополнительной информации, связанной с настоящим</w:t>
      </w:r>
      <w:r w:rsidR="00D5443D" w:rsidRPr="007A6141">
        <w:rPr>
          <w:rFonts w:ascii="Courier New" w:hAnsi="Courier New" w:cs="Courier New"/>
          <w:i w:val="0"/>
          <w:sz w:val="22"/>
          <w:szCs w:val="22"/>
          <w:lang w:val="en-US"/>
        </w:rPr>
        <w:t> </w:t>
      </w:r>
      <w:r w:rsidRPr="007A6141">
        <w:rPr>
          <w:rFonts w:ascii="GHEA Grapalat" w:hAnsi="GHEA Grapalat"/>
          <w:i w:val="0"/>
          <w:sz w:val="22"/>
          <w:szCs w:val="22"/>
        </w:rPr>
        <w:t>объявлением, можете обратиться к секретарю Оценочной комиссии</w:t>
      </w:r>
      <w:r w:rsidR="00BE1C5E" w:rsidRPr="007A6141">
        <w:rPr>
          <w:rFonts w:ascii="GHEA Grapalat" w:hAnsi="GHEA Grapalat"/>
          <w:i w:val="0"/>
          <w:sz w:val="22"/>
          <w:szCs w:val="22"/>
        </w:rPr>
        <w:t xml:space="preserve"> </w:t>
      </w:r>
      <w:r w:rsidR="00F418C8">
        <w:rPr>
          <w:rFonts w:ascii="GHEA Grapalat" w:hAnsi="GHEA Grapalat"/>
          <w:i w:val="0"/>
          <w:sz w:val="22"/>
          <w:szCs w:val="22"/>
        </w:rPr>
        <w:t>Армине Макар</w:t>
      </w:r>
      <w:r w:rsidR="0077330C">
        <w:rPr>
          <w:rFonts w:ascii="GHEA Grapalat" w:hAnsi="GHEA Grapalat"/>
          <w:i w:val="0"/>
          <w:sz w:val="22"/>
          <w:szCs w:val="22"/>
        </w:rPr>
        <w:t>ян</w:t>
      </w:r>
      <w:r w:rsidR="007A6141" w:rsidRPr="007A6141">
        <w:rPr>
          <w:rFonts w:ascii="GHEA Grapalat" w:hAnsi="GHEA Grapalat"/>
          <w:i w:val="0"/>
          <w:sz w:val="22"/>
          <w:szCs w:val="22"/>
        </w:rPr>
        <w:t xml:space="preserve"> </w:t>
      </w:r>
    </w:p>
    <w:p w14:paraId="0A2D2CEC" w14:textId="67EE38F1" w:rsidR="007A6141" w:rsidRPr="007A6141" w:rsidRDefault="007A6141" w:rsidP="007A6141">
      <w:pPr>
        <w:pStyle w:val="BodyTextIndent"/>
        <w:widowControl w:val="0"/>
        <w:spacing w:line="240" w:lineRule="auto"/>
        <w:ind w:firstLine="0"/>
        <w:jc w:val="center"/>
        <w:rPr>
          <w:rFonts w:ascii="GHEA Grapalat" w:hAnsi="GHEA Grapalat"/>
          <w:b/>
          <w:i w:val="0"/>
          <w:color w:val="0000FF"/>
          <w:sz w:val="22"/>
          <w:szCs w:val="22"/>
          <w:lang w:eastAsia="en-US" w:bidi="ar-SA"/>
        </w:rPr>
      </w:pPr>
      <w:r w:rsidRPr="007A6141">
        <w:rPr>
          <w:rFonts w:ascii="GHEA Grapalat" w:hAnsi="GHEA Grapalat"/>
          <w:i w:val="0"/>
          <w:sz w:val="22"/>
          <w:szCs w:val="22"/>
        </w:rPr>
        <w:t xml:space="preserve">Телефон: </w:t>
      </w:r>
      <w:r w:rsidR="00F418C8" w:rsidRPr="00F418C8">
        <w:rPr>
          <w:rFonts w:ascii="GHEA Grapalat" w:hAnsi="GHEA Grapalat"/>
          <w:b/>
          <w:i w:val="0"/>
          <w:color w:val="0000FF"/>
          <w:sz w:val="22"/>
          <w:szCs w:val="22"/>
          <w:lang w:val="af-ZA" w:eastAsia="en-US" w:bidi="ar-SA"/>
        </w:rPr>
        <w:t xml:space="preserve">+374 </w:t>
      </w:r>
      <w:r w:rsidR="004261C9">
        <w:rPr>
          <w:rFonts w:ascii="GHEA Grapalat" w:hAnsi="GHEA Grapalat"/>
          <w:b/>
          <w:i w:val="0"/>
          <w:color w:val="0000FF"/>
          <w:sz w:val="22"/>
          <w:szCs w:val="22"/>
          <w:lang w:val="af-ZA" w:eastAsia="en-US" w:bidi="ar-SA"/>
        </w:rPr>
        <w:t>60501560 (161)</w:t>
      </w:r>
    </w:p>
    <w:p w14:paraId="022101FA" w14:textId="5736C207" w:rsidR="007A6141" w:rsidRPr="007A6141" w:rsidRDefault="007A6141" w:rsidP="007A6141">
      <w:pPr>
        <w:pStyle w:val="BodyTextIndent"/>
        <w:widowControl w:val="0"/>
        <w:spacing w:line="240" w:lineRule="auto"/>
        <w:ind w:firstLine="0"/>
        <w:jc w:val="center"/>
        <w:rPr>
          <w:rFonts w:ascii="GHEA Grapalat" w:hAnsi="GHEA Grapalat"/>
          <w:b/>
          <w:i w:val="0"/>
          <w:color w:val="0000FF"/>
          <w:sz w:val="22"/>
          <w:szCs w:val="22"/>
          <w:u w:val="single"/>
          <w:lang w:val="hy-AM" w:eastAsia="en-US" w:bidi="ar-SA"/>
        </w:rPr>
      </w:pPr>
      <w:r w:rsidRPr="007A6141">
        <w:rPr>
          <w:rFonts w:ascii="GHEA Grapalat" w:hAnsi="GHEA Grapalat"/>
          <w:i w:val="0"/>
          <w:sz w:val="22"/>
          <w:szCs w:val="22"/>
        </w:rPr>
        <w:t xml:space="preserve">Электронная почта: </w:t>
      </w:r>
      <w:r w:rsidR="004C5A64">
        <w:fldChar w:fldCharType="begin"/>
      </w:r>
      <w:r w:rsidR="004C5A64">
        <w:instrText xml:space="preserve"> HYPERLINK "mailto:armine.makaryan@atdf.am" </w:instrText>
      </w:r>
      <w:r w:rsidR="004C5A64">
        <w:fldChar w:fldCharType="separate"/>
      </w:r>
      <w:r w:rsidR="004261C9">
        <w:rPr>
          <w:rStyle w:val="Hyperlink"/>
          <w:rFonts w:ascii="GHEA Grapalat" w:hAnsi="GHEA Grapalat"/>
          <w:b/>
          <w:lang w:val="af-ZA"/>
        </w:rPr>
        <w:t>m.mikayelyan@atdf.am</w:t>
      </w:r>
      <w:r w:rsidR="004C5A64">
        <w:rPr>
          <w:rStyle w:val="Hyperlink"/>
          <w:rFonts w:ascii="GHEA Grapalat" w:hAnsi="GHEA Grapalat"/>
          <w:b/>
          <w:lang w:val="hy-AM"/>
        </w:rPr>
        <w:fldChar w:fldCharType="end"/>
      </w:r>
    </w:p>
    <w:p w14:paraId="475575B0" w14:textId="77777777" w:rsidR="007A6141" w:rsidRPr="007A6141" w:rsidRDefault="007A6141" w:rsidP="007A6141">
      <w:pPr>
        <w:pStyle w:val="BodyTextIndent"/>
        <w:widowControl w:val="0"/>
        <w:spacing w:line="240" w:lineRule="auto"/>
        <w:ind w:firstLine="0"/>
        <w:jc w:val="center"/>
        <w:rPr>
          <w:rFonts w:ascii="GHEA Grapalat" w:hAnsi="GHEA Grapalat"/>
          <w:i w:val="0"/>
          <w:sz w:val="22"/>
          <w:szCs w:val="22"/>
          <w:u w:val="single"/>
        </w:rPr>
      </w:pPr>
      <w:r w:rsidRPr="007A6141">
        <w:rPr>
          <w:rFonts w:ascii="GHEA Grapalat" w:hAnsi="GHEA Grapalat"/>
          <w:i w:val="0"/>
          <w:sz w:val="22"/>
          <w:szCs w:val="22"/>
        </w:rPr>
        <w:t xml:space="preserve">Заказчик: </w:t>
      </w:r>
      <w:r w:rsidRPr="007A6141">
        <w:rPr>
          <w:rFonts w:ascii="GHEA Grapalat" w:hAnsi="GHEA Grapalat"/>
          <w:b/>
          <w:i w:val="0"/>
          <w:sz w:val="22"/>
          <w:szCs w:val="22"/>
        </w:rPr>
        <w:t>Армянский фонд территориального развития</w:t>
      </w:r>
    </w:p>
    <w:p w14:paraId="3490BEAD" w14:textId="77777777" w:rsidR="00915A97" w:rsidRPr="007A6141" w:rsidRDefault="00915A97" w:rsidP="00B46D58">
      <w:pPr>
        <w:pStyle w:val="BodyTextIndent"/>
        <w:widowControl w:val="0"/>
        <w:spacing w:after="160" w:line="240" w:lineRule="auto"/>
        <w:ind w:left="3969" w:firstLine="0"/>
        <w:rPr>
          <w:rFonts w:ascii="GHEA Grapalat" w:hAnsi="GHEA Grapalat"/>
          <w:i w:val="0"/>
          <w:sz w:val="22"/>
          <w:szCs w:val="22"/>
        </w:rPr>
      </w:pPr>
      <w:r w:rsidRPr="007A6141">
        <w:rPr>
          <w:rFonts w:ascii="GHEA Grapalat" w:hAnsi="GHEA Grapalat" w:cs="Sylfaen"/>
          <w:b/>
          <w:sz w:val="22"/>
          <w:szCs w:val="22"/>
        </w:rPr>
        <w:br w:type="page"/>
      </w:r>
    </w:p>
    <w:p w14:paraId="2FEFC63F" w14:textId="77777777" w:rsidR="007A6141" w:rsidRPr="00223722" w:rsidRDefault="007A6141" w:rsidP="007A6141">
      <w:pPr>
        <w:pStyle w:val="BodyText"/>
        <w:widowControl w:val="0"/>
        <w:spacing w:after="160"/>
        <w:ind w:firstLine="567"/>
        <w:jc w:val="right"/>
        <w:rPr>
          <w:rFonts w:ascii="GHEA Grapalat" w:hAnsi="GHEA Grapalat" w:cs="Sylfaen"/>
          <w:i/>
        </w:rPr>
      </w:pPr>
      <w:r w:rsidRPr="00223722">
        <w:rPr>
          <w:rFonts w:ascii="GHEA Grapalat" w:hAnsi="GHEA Grapalat"/>
          <w:i/>
        </w:rPr>
        <w:lastRenderedPageBreak/>
        <w:t>Утверждено</w:t>
      </w:r>
    </w:p>
    <w:p w14:paraId="1C9518BC" w14:textId="4F197196" w:rsidR="007A6141" w:rsidRPr="00676770" w:rsidRDefault="007A6141" w:rsidP="007A6141">
      <w:pPr>
        <w:pStyle w:val="BodyText"/>
        <w:widowControl w:val="0"/>
        <w:spacing w:after="160"/>
        <w:ind w:firstLine="567"/>
        <w:jc w:val="right"/>
        <w:rPr>
          <w:rFonts w:ascii="GHEA Grapalat" w:hAnsi="GHEA Grapalat"/>
          <w:b/>
          <w:color w:val="0000FF"/>
          <w:lang w:val="hy-AM" w:eastAsia="en-US" w:bidi="ar-SA"/>
        </w:rPr>
      </w:pPr>
      <w:r w:rsidRPr="00223722">
        <w:rPr>
          <w:rFonts w:ascii="GHEA Grapalat" w:hAnsi="GHEA Grapalat"/>
        </w:rPr>
        <w:t xml:space="preserve">Решением Оценочной комиссии </w:t>
      </w:r>
      <w:r w:rsidR="00D96173" w:rsidRPr="00FF556F">
        <w:rPr>
          <w:rFonts w:ascii="GHEA Grapalat" w:hAnsi="GHEA Grapalat"/>
        </w:rPr>
        <w:t>срочный</w:t>
      </w:r>
      <w:r w:rsidR="00D96173" w:rsidRPr="00223722">
        <w:rPr>
          <w:rFonts w:ascii="GHEA Grapalat" w:hAnsi="GHEA Grapalat"/>
        </w:rPr>
        <w:t xml:space="preserve"> </w:t>
      </w:r>
      <w:r w:rsidRPr="00223722">
        <w:rPr>
          <w:rFonts w:ascii="GHEA Grapalat" w:hAnsi="GHEA Grapalat"/>
        </w:rPr>
        <w:t>открытого конкурса</w:t>
      </w:r>
      <w:r w:rsidRPr="00223722">
        <w:rPr>
          <w:rFonts w:ascii="GHEA Grapalat" w:hAnsi="GHEA Grapalat" w:cs="Sylfaen"/>
          <w:i/>
        </w:rPr>
        <w:br/>
      </w:r>
      <w:r w:rsidRPr="00223722">
        <w:rPr>
          <w:rFonts w:ascii="GHEA Grapalat" w:hAnsi="GHEA Grapalat"/>
          <w:i/>
        </w:rPr>
        <w:t xml:space="preserve">под кодом </w:t>
      </w:r>
      <w:r w:rsidR="004261C9">
        <w:rPr>
          <w:rFonts w:ascii="GHEA Grapalat" w:hAnsi="GHEA Grapalat"/>
          <w:b/>
          <w:i/>
          <w:lang w:val="af-ZA" w:eastAsia="en-US" w:bidi="ar-SA"/>
        </w:rPr>
        <w:t>HTZH-DVHBM-ASHDZB-2026/20</w:t>
      </w:r>
      <w:r w:rsidRPr="0063552D">
        <w:rPr>
          <w:rFonts w:ascii="GHEA Grapalat" w:hAnsi="GHEA Grapalat"/>
          <w:b/>
          <w:color w:val="0000FF"/>
          <w:lang w:val="af-ZA" w:eastAsia="en-US" w:bidi="ar-SA"/>
        </w:rPr>
        <w:t xml:space="preserve"> </w:t>
      </w:r>
      <w:r w:rsidRPr="0063552D">
        <w:rPr>
          <w:rFonts w:ascii="GHEA Grapalat" w:hAnsi="GHEA Grapalat"/>
          <w:b/>
          <w:color w:val="0000FF"/>
          <w:lang w:val="af-ZA" w:eastAsia="en-US" w:bidi="ar-SA"/>
        </w:rPr>
        <w:br/>
      </w:r>
      <w:r w:rsidRPr="00C10BAB">
        <w:rPr>
          <w:rFonts w:ascii="GHEA Grapalat" w:hAnsi="GHEA Grapalat"/>
          <w:b/>
          <w:color w:val="0000FF"/>
          <w:lang w:val="af-ZA" w:eastAsia="en-US" w:bidi="ar-SA"/>
        </w:rPr>
        <w:t xml:space="preserve">№ 1  от </w:t>
      </w:r>
      <w:r w:rsidR="00F418C8">
        <w:rPr>
          <w:rFonts w:ascii="GHEA Grapalat" w:hAnsi="GHEA Grapalat"/>
          <w:b/>
          <w:color w:val="0000FF"/>
          <w:lang w:eastAsia="en-US" w:bidi="ar-SA"/>
        </w:rPr>
        <w:t>30</w:t>
      </w:r>
      <w:r w:rsidRPr="00C10BAB">
        <w:rPr>
          <w:rFonts w:ascii="GHEA Grapalat" w:hAnsi="GHEA Grapalat"/>
          <w:b/>
          <w:color w:val="0000FF"/>
          <w:lang w:val="af-ZA" w:eastAsia="en-US" w:bidi="ar-SA"/>
        </w:rPr>
        <w:t>.</w:t>
      </w:r>
      <w:r w:rsidR="00E822C1">
        <w:rPr>
          <w:rFonts w:ascii="GHEA Grapalat" w:hAnsi="GHEA Grapalat"/>
          <w:b/>
          <w:color w:val="0000FF"/>
          <w:lang w:val="hy-AM" w:eastAsia="en-US" w:bidi="ar-SA"/>
        </w:rPr>
        <w:t>0</w:t>
      </w:r>
      <w:r w:rsidR="00F418C8">
        <w:rPr>
          <w:rFonts w:ascii="GHEA Grapalat" w:hAnsi="GHEA Grapalat"/>
          <w:b/>
          <w:color w:val="0000FF"/>
          <w:lang w:eastAsia="en-US" w:bidi="ar-SA"/>
        </w:rPr>
        <w:t>4</w:t>
      </w:r>
      <w:r w:rsidRPr="00C10BAB">
        <w:rPr>
          <w:rFonts w:ascii="GHEA Grapalat" w:hAnsi="GHEA Grapalat"/>
          <w:b/>
          <w:color w:val="0000FF"/>
          <w:lang w:val="af-ZA" w:eastAsia="en-US" w:bidi="ar-SA"/>
        </w:rPr>
        <w:t>.202</w:t>
      </w:r>
      <w:r w:rsidR="00EC597C">
        <w:rPr>
          <w:rFonts w:ascii="GHEA Grapalat" w:hAnsi="GHEA Grapalat"/>
          <w:b/>
          <w:color w:val="0000FF"/>
          <w:lang w:val="af-ZA" w:eastAsia="en-US" w:bidi="ar-SA"/>
        </w:rPr>
        <w:t>6</w:t>
      </w:r>
      <w:r w:rsidRPr="00C10BAB">
        <w:rPr>
          <w:rFonts w:ascii="GHEA Grapalat" w:hAnsi="GHEA Grapalat"/>
          <w:b/>
          <w:color w:val="0000FF"/>
          <w:lang w:val="af-ZA" w:eastAsia="en-US" w:bidi="ar-SA"/>
        </w:rPr>
        <w:t>г.</w:t>
      </w:r>
    </w:p>
    <w:p w14:paraId="1EE2A077" w14:textId="77777777" w:rsidR="007A6141" w:rsidRPr="00BA4AB7" w:rsidRDefault="007A6141" w:rsidP="007A6141">
      <w:pPr>
        <w:pStyle w:val="BodyText"/>
        <w:widowControl w:val="0"/>
        <w:spacing w:after="160"/>
        <w:ind w:right="-7" w:firstLine="567"/>
        <w:jc w:val="center"/>
        <w:rPr>
          <w:rFonts w:ascii="GHEA Grapalat" w:hAnsi="GHEA Grapalat"/>
          <w:lang w:val="af-ZA"/>
        </w:rPr>
      </w:pPr>
    </w:p>
    <w:p w14:paraId="7732C999" w14:textId="77777777" w:rsidR="007A6141" w:rsidRPr="002B4559" w:rsidRDefault="007A6141" w:rsidP="007A6141">
      <w:pPr>
        <w:pStyle w:val="BodyText"/>
        <w:widowControl w:val="0"/>
        <w:spacing w:after="160"/>
        <w:ind w:right="-7" w:firstLine="567"/>
        <w:jc w:val="center"/>
        <w:rPr>
          <w:rFonts w:ascii="GHEA Grapalat" w:hAnsi="GHEA Grapalat"/>
          <w:lang w:val="af-ZA"/>
        </w:rPr>
      </w:pPr>
    </w:p>
    <w:p w14:paraId="726CE0A6" w14:textId="77777777" w:rsidR="007A6141" w:rsidRPr="00223722" w:rsidRDefault="007A6141" w:rsidP="007A6141">
      <w:pPr>
        <w:pStyle w:val="BodyText"/>
        <w:widowControl w:val="0"/>
        <w:spacing w:after="160"/>
        <w:ind w:right="-7" w:firstLine="567"/>
        <w:jc w:val="center"/>
        <w:rPr>
          <w:rFonts w:ascii="GHEA Grapalat" w:hAnsi="GHEA Grapalat"/>
        </w:rPr>
      </w:pPr>
    </w:p>
    <w:p w14:paraId="55F33A10" w14:textId="77777777" w:rsidR="007A6141" w:rsidRPr="00223722" w:rsidRDefault="007A6141" w:rsidP="007A6141">
      <w:pPr>
        <w:pStyle w:val="BodyText"/>
        <w:widowControl w:val="0"/>
        <w:spacing w:after="160"/>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14:paraId="6F075818" w14:textId="77777777" w:rsidR="007A6141" w:rsidRPr="00223722" w:rsidRDefault="007A6141" w:rsidP="007A6141">
      <w:pPr>
        <w:pStyle w:val="BodyText"/>
        <w:widowControl w:val="0"/>
        <w:spacing w:after="160"/>
        <w:ind w:right="-7" w:firstLine="567"/>
        <w:jc w:val="center"/>
        <w:rPr>
          <w:rFonts w:ascii="GHEA Grapalat" w:hAnsi="GHEA Grapalat"/>
          <w:b/>
        </w:rPr>
      </w:pPr>
    </w:p>
    <w:p w14:paraId="07CB7A39" w14:textId="77777777" w:rsidR="007A6141" w:rsidRPr="00223722" w:rsidRDefault="007A6141" w:rsidP="007A6141">
      <w:pPr>
        <w:pStyle w:val="BodyText"/>
        <w:widowControl w:val="0"/>
        <w:spacing w:after="160"/>
        <w:ind w:right="-7" w:firstLine="567"/>
        <w:jc w:val="center"/>
        <w:rPr>
          <w:rFonts w:ascii="GHEA Grapalat" w:hAnsi="GHEA Grapalat"/>
          <w:b/>
        </w:rPr>
      </w:pPr>
    </w:p>
    <w:p w14:paraId="241C8698" w14:textId="77777777" w:rsidR="007A6141" w:rsidRPr="00223722" w:rsidRDefault="007A6141" w:rsidP="007A6141">
      <w:pPr>
        <w:pStyle w:val="BodyText"/>
        <w:widowControl w:val="0"/>
        <w:spacing w:after="160"/>
        <w:ind w:right="-7" w:firstLine="567"/>
        <w:jc w:val="center"/>
        <w:rPr>
          <w:rFonts w:ascii="GHEA Grapalat" w:hAnsi="GHEA Grapalat"/>
          <w:b/>
        </w:rPr>
      </w:pPr>
    </w:p>
    <w:p w14:paraId="75643D4C" w14:textId="77777777" w:rsidR="007A6141" w:rsidRPr="00223722" w:rsidRDefault="007A6141" w:rsidP="007A6141">
      <w:pPr>
        <w:pStyle w:val="BodyText"/>
        <w:widowControl w:val="0"/>
        <w:spacing w:after="160"/>
        <w:ind w:right="-7" w:firstLine="567"/>
        <w:jc w:val="center"/>
        <w:rPr>
          <w:rFonts w:ascii="GHEA Grapalat" w:hAnsi="GHEA Grapalat"/>
          <w:b/>
        </w:rPr>
      </w:pPr>
      <w:r w:rsidRPr="00223722">
        <w:rPr>
          <w:rFonts w:ascii="GHEA Grapalat" w:hAnsi="GHEA Grapalat"/>
          <w:b/>
        </w:rPr>
        <w:t>ПРИГЛАШЕНИЕ</w:t>
      </w:r>
    </w:p>
    <w:p w14:paraId="219082C6" w14:textId="77777777" w:rsidR="007A6141" w:rsidRPr="00223722" w:rsidRDefault="007A6141" w:rsidP="007A6141">
      <w:pPr>
        <w:pStyle w:val="BodyText"/>
        <w:widowControl w:val="0"/>
        <w:spacing w:after="160"/>
        <w:ind w:right="-7" w:firstLine="567"/>
        <w:jc w:val="center"/>
        <w:rPr>
          <w:rFonts w:ascii="GHEA Grapalat" w:hAnsi="GHEA Grapalat"/>
          <w:b/>
        </w:rPr>
      </w:pPr>
    </w:p>
    <w:p w14:paraId="3FF5AAA4" w14:textId="77777777" w:rsidR="007A6141" w:rsidRPr="00223722" w:rsidRDefault="007A6141" w:rsidP="002778B3">
      <w:pPr>
        <w:pStyle w:val="BodyText"/>
        <w:widowControl w:val="0"/>
        <w:spacing w:after="160"/>
        <w:ind w:right="-7"/>
        <w:jc w:val="center"/>
        <w:rPr>
          <w:rFonts w:ascii="GHEA Grapalat" w:hAnsi="GHEA Grapalat"/>
          <w:b/>
        </w:rPr>
      </w:pPr>
    </w:p>
    <w:p w14:paraId="7415B7B2" w14:textId="083711DF" w:rsidR="004261C9" w:rsidRPr="004261C9" w:rsidRDefault="002778B3" w:rsidP="004261C9">
      <w:pPr>
        <w:pStyle w:val="BodyText"/>
        <w:widowControl w:val="0"/>
        <w:spacing w:after="160"/>
        <w:ind w:right="-7"/>
        <w:jc w:val="center"/>
        <w:rPr>
          <w:rFonts w:ascii="GHEA Grapalat" w:hAnsi="GHEA Grapalat"/>
          <w:b/>
        </w:rPr>
      </w:pPr>
      <w:r w:rsidRPr="004261C9">
        <w:rPr>
          <w:rFonts w:ascii="GHEA Grapalat" w:hAnsi="GHEA Grapalat"/>
          <w:b/>
        </w:rPr>
        <w:t xml:space="preserve"> О СРОЧНЫЙ ОТКРЫТЫЙ КОНКУРС, ОБЪЯВЛЕННЫЙ С ЦЕЛЬЮ ПРИОБРЕТЕНИЯ    </w:t>
      </w:r>
      <w:r w:rsidR="004261C9" w:rsidRPr="004261C9">
        <w:rPr>
          <w:rFonts w:ascii="GHEA Grapalat" w:hAnsi="GHEA Grapalat"/>
          <w:b/>
          <w:caps/>
          <w:color w:val="0000FF"/>
          <w:lang w:val="af-ZA" w:eastAsia="en-US" w:bidi="ar-SA"/>
        </w:rPr>
        <w:t>«Ремонт средней школы в Масисе, область Арарат, РА»</w:t>
      </w:r>
    </w:p>
    <w:p w14:paraId="6FC6EA61" w14:textId="00352446" w:rsidR="007A6141" w:rsidRPr="004261C9" w:rsidRDefault="002778B3" w:rsidP="007A6141">
      <w:pPr>
        <w:pStyle w:val="BodyText"/>
        <w:widowControl w:val="0"/>
        <w:spacing w:after="160"/>
        <w:ind w:right="-7"/>
        <w:jc w:val="center"/>
        <w:rPr>
          <w:rFonts w:ascii="GHEA Grapalat" w:hAnsi="GHEA Grapalat"/>
          <w:b/>
        </w:rPr>
      </w:pPr>
      <w:r w:rsidRPr="004261C9">
        <w:rPr>
          <w:rFonts w:ascii="GHEA Grapalat" w:hAnsi="GHEA Grapalat"/>
          <w:b/>
        </w:rPr>
        <w:t xml:space="preserve">   ДЛЯ НУЖД  АРМЯНСКОГО ФОНДА ТЕРРИТОРИАЛЬНОГО РАЗВИТИЯ</w:t>
      </w:r>
    </w:p>
    <w:p w14:paraId="3D1A8945" w14:textId="77777777" w:rsidR="007A6141" w:rsidRPr="004261C9" w:rsidRDefault="007A6141" w:rsidP="007A6141">
      <w:pPr>
        <w:pStyle w:val="BodyText"/>
        <w:widowControl w:val="0"/>
        <w:spacing w:after="160"/>
        <w:ind w:right="-7" w:firstLine="567"/>
        <w:jc w:val="center"/>
        <w:rPr>
          <w:rFonts w:ascii="GHEA Grapalat" w:hAnsi="GHEA Grapalat"/>
          <w:b/>
        </w:rPr>
      </w:pPr>
    </w:p>
    <w:p w14:paraId="3E10E3A0" w14:textId="77777777" w:rsidR="007A6141" w:rsidRDefault="007A6141" w:rsidP="007A6141">
      <w:pPr>
        <w:pStyle w:val="BodyText"/>
        <w:widowControl w:val="0"/>
        <w:spacing w:after="160"/>
        <w:ind w:right="-7" w:firstLine="567"/>
        <w:jc w:val="center"/>
        <w:rPr>
          <w:rFonts w:ascii="GHEA Grapalat" w:hAnsi="GHEA Grapalat"/>
          <w:b/>
        </w:rPr>
      </w:pPr>
    </w:p>
    <w:p w14:paraId="28F93683" w14:textId="77777777" w:rsidR="007A6141" w:rsidRDefault="007A6141" w:rsidP="007A6141">
      <w:pPr>
        <w:pStyle w:val="BodyText"/>
        <w:widowControl w:val="0"/>
        <w:spacing w:after="160"/>
        <w:ind w:right="-7" w:firstLine="567"/>
        <w:jc w:val="center"/>
        <w:rPr>
          <w:rFonts w:ascii="GHEA Grapalat" w:hAnsi="GHEA Grapalat"/>
          <w:b/>
        </w:rPr>
      </w:pPr>
    </w:p>
    <w:p w14:paraId="7BACFAB4" w14:textId="77777777" w:rsidR="007A6141" w:rsidRDefault="007A6141" w:rsidP="007A6141">
      <w:pPr>
        <w:pStyle w:val="BodyText"/>
        <w:widowControl w:val="0"/>
        <w:spacing w:after="160"/>
        <w:ind w:right="-7" w:firstLine="567"/>
        <w:jc w:val="center"/>
        <w:rPr>
          <w:rFonts w:ascii="GHEA Grapalat" w:hAnsi="GHEA Grapalat"/>
          <w:b/>
        </w:rPr>
      </w:pPr>
    </w:p>
    <w:p w14:paraId="361AD7A8" w14:textId="77777777" w:rsidR="007A6141" w:rsidRDefault="007A6141" w:rsidP="007A6141">
      <w:pPr>
        <w:pStyle w:val="BodyText"/>
        <w:widowControl w:val="0"/>
        <w:spacing w:after="160"/>
        <w:ind w:right="-7" w:firstLine="567"/>
        <w:jc w:val="center"/>
        <w:rPr>
          <w:rFonts w:ascii="GHEA Grapalat" w:hAnsi="GHEA Grapalat"/>
          <w:b/>
        </w:rPr>
      </w:pPr>
    </w:p>
    <w:p w14:paraId="3ED02312" w14:textId="77777777" w:rsidR="007A6141" w:rsidRDefault="007A6141" w:rsidP="007A6141">
      <w:pPr>
        <w:pStyle w:val="BodyText"/>
        <w:widowControl w:val="0"/>
        <w:spacing w:after="160"/>
        <w:ind w:right="-7" w:firstLine="567"/>
        <w:jc w:val="center"/>
        <w:rPr>
          <w:rFonts w:ascii="GHEA Grapalat" w:hAnsi="GHEA Grapalat"/>
          <w:b/>
        </w:rPr>
      </w:pPr>
    </w:p>
    <w:p w14:paraId="51DE379D" w14:textId="77777777" w:rsidR="007A6141" w:rsidRDefault="007A6141" w:rsidP="007A6141">
      <w:pPr>
        <w:pStyle w:val="BodyText"/>
        <w:widowControl w:val="0"/>
        <w:spacing w:after="160"/>
        <w:ind w:right="-7" w:firstLine="567"/>
        <w:jc w:val="center"/>
        <w:rPr>
          <w:rFonts w:ascii="GHEA Grapalat" w:hAnsi="GHEA Grapalat"/>
          <w:b/>
        </w:rPr>
      </w:pPr>
    </w:p>
    <w:p w14:paraId="55086637" w14:textId="77777777" w:rsidR="007A6141" w:rsidRDefault="007A6141" w:rsidP="007A6141">
      <w:pPr>
        <w:pStyle w:val="BodyText"/>
        <w:widowControl w:val="0"/>
        <w:spacing w:after="160"/>
        <w:ind w:right="-7" w:firstLine="567"/>
        <w:jc w:val="center"/>
        <w:rPr>
          <w:rFonts w:ascii="GHEA Grapalat" w:hAnsi="GHEA Grapalat"/>
          <w:b/>
        </w:rPr>
      </w:pPr>
    </w:p>
    <w:p w14:paraId="3E462033" w14:textId="77777777" w:rsidR="007A6141" w:rsidRDefault="007A6141" w:rsidP="007A6141">
      <w:pPr>
        <w:pStyle w:val="BodyText"/>
        <w:widowControl w:val="0"/>
        <w:spacing w:after="160"/>
        <w:ind w:right="-7" w:firstLine="567"/>
        <w:jc w:val="center"/>
        <w:rPr>
          <w:rFonts w:ascii="GHEA Grapalat" w:hAnsi="GHEA Grapalat"/>
          <w:b/>
        </w:rPr>
      </w:pPr>
    </w:p>
    <w:p w14:paraId="234E24AA" w14:textId="77777777" w:rsidR="007A6141" w:rsidRDefault="007A6141" w:rsidP="007A6141">
      <w:pPr>
        <w:pStyle w:val="BodyText"/>
        <w:widowControl w:val="0"/>
        <w:spacing w:after="160"/>
        <w:ind w:right="-7" w:firstLine="567"/>
        <w:jc w:val="center"/>
        <w:rPr>
          <w:rFonts w:ascii="GHEA Grapalat" w:hAnsi="GHEA Grapalat"/>
          <w:b/>
        </w:rPr>
      </w:pPr>
    </w:p>
    <w:p w14:paraId="07E142F6" w14:textId="77777777" w:rsidR="007A6141" w:rsidRDefault="007A6141" w:rsidP="007A6141">
      <w:pPr>
        <w:pStyle w:val="BodyText"/>
        <w:widowControl w:val="0"/>
        <w:spacing w:after="160"/>
        <w:ind w:right="-7" w:firstLine="567"/>
        <w:jc w:val="center"/>
        <w:rPr>
          <w:rFonts w:ascii="GHEA Grapalat" w:hAnsi="GHEA Grapalat"/>
          <w:b/>
        </w:rPr>
      </w:pPr>
    </w:p>
    <w:p w14:paraId="67D2897E" w14:textId="77777777" w:rsidR="007A6141" w:rsidRDefault="007A6141" w:rsidP="007A6141">
      <w:pPr>
        <w:pStyle w:val="BodyText"/>
        <w:widowControl w:val="0"/>
        <w:spacing w:after="160"/>
        <w:ind w:right="-7" w:firstLine="567"/>
        <w:jc w:val="center"/>
        <w:rPr>
          <w:rFonts w:ascii="GHEA Grapalat" w:hAnsi="GHEA Grapalat"/>
          <w:b/>
        </w:rPr>
      </w:pPr>
    </w:p>
    <w:p w14:paraId="12F19479" w14:textId="77777777" w:rsidR="007A6141" w:rsidRDefault="007A6141" w:rsidP="007A6141">
      <w:pPr>
        <w:pStyle w:val="BodyText"/>
        <w:widowControl w:val="0"/>
        <w:spacing w:after="160"/>
        <w:ind w:right="-7" w:firstLine="567"/>
        <w:jc w:val="center"/>
        <w:rPr>
          <w:rFonts w:ascii="GHEA Grapalat" w:hAnsi="GHEA Grapalat"/>
          <w:b/>
        </w:rPr>
      </w:pPr>
    </w:p>
    <w:p w14:paraId="58D9966F" w14:textId="77777777" w:rsidR="007A6141" w:rsidRPr="00223722" w:rsidRDefault="007A6141" w:rsidP="007A6141">
      <w:pPr>
        <w:pStyle w:val="BodyText"/>
        <w:widowControl w:val="0"/>
        <w:spacing w:after="160"/>
        <w:ind w:right="-7" w:firstLine="567"/>
        <w:jc w:val="center"/>
        <w:rPr>
          <w:rFonts w:ascii="GHEA Grapalat" w:hAnsi="GHEA Grapalat"/>
          <w:b/>
        </w:rPr>
      </w:pPr>
    </w:p>
    <w:p w14:paraId="2E6D0E2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C56C6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DC6AA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3F4108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52A2E0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4C5A64">
        <w:fldChar w:fldCharType="begin"/>
      </w:r>
      <w:r w:rsidR="004C5A64">
        <w:instrText xml:space="preserve"> HYPERLINK "http://www.procurement.am" </w:instrText>
      </w:r>
      <w:r w:rsidR="004C5A64">
        <w:fldChar w:fldCharType="separate"/>
      </w:r>
      <w:r w:rsidR="00C90796" w:rsidRPr="00506832">
        <w:rPr>
          <w:rStyle w:val="Hyperlink"/>
          <w:rFonts w:ascii="GHEA Grapalat" w:hAnsi="GHEA Grapalat"/>
          <w:i/>
        </w:rPr>
        <w:t>www.procurement.am</w:t>
      </w:r>
      <w:r w:rsidR="004C5A64">
        <w:rPr>
          <w:rStyle w:val="Hyperlink"/>
          <w:rFonts w:ascii="GHEA Grapalat" w:hAnsi="GHEA Grapalat"/>
          <w:i/>
        </w:rPr>
        <w:fldChar w:fldCharType="end"/>
      </w:r>
      <w:r w:rsidR="00C90796" w:rsidRPr="00192A1C">
        <w:rPr>
          <w:rFonts w:ascii="GHEA Grapalat" w:hAnsi="GHEA Grapalat"/>
          <w:i/>
        </w:rPr>
        <w:t>.</w:t>
      </w:r>
    </w:p>
    <w:p w14:paraId="0E35BF5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EF9D71A"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11BDD54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AAB5CDB" w14:textId="77777777" w:rsidR="002C3B05" w:rsidRPr="002C3B05" w:rsidRDefault="002C3B05" w:rsidP="00B46D58">
      <w:pPr>
        <w:jc w:val="both"/>
        <w:rPr>
          <w:rFonts w:ascii="GHEA Grapalat" w:hAnsi="GHEA Grapalat"/>
          <w:i/>
        </w:rPr>
      </w:pPr>
    </w:p>
    <w:p w14:paraId="5B161E84" w14:textId="77777777" w:rsidR="00984BDB" w:rsidRPr="009044F1" w:rsidRDefault="00984BDB" w:rsidP="00B46D58">
      <w:pPr>
        <w:widowControl w:val="0"/>
        <w:spacing w:after="160"/>
        <w:ind w:firstLine="567"/>
        <w:jc w:val="both"/>
        <w:rPr>
          <w:rFonts w:ascii="GHEA Grapalat" w:hAnsi="GHEA Grapalat"/>
          <w:i/>
        </w:rPr>
      </w:pPr>
    </w:p>
    <w:p w14:paraId="7A9D897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8AE8594" w14:textId="77777777" w:rsidR="00160AE4" w:rsidRPr="00EC597C" w:rsidRDefault="00160AE4" w:rsidP="00EC597C">
      <w:pPr>
        <w:widowControl w:val="0"/>
        <w:spacing w:after="160"/>
        <w:jc w:val="center"/>
        <w:rPr>
          <w:rFonts w:ascii="GHEA Grapalat" w:hAnsi="GHEA Grapalat"/>
          <w:b/>
        </w:rPr>
      </w:pPr>
      <w:r w:rsidRPr="009044F1">
        <w:rPr>
          <w:rFonts w:ascii="GHEA Grapalat" w:hAnsi="GHEA Grapalat"/>
          <w:b/>
        </w:rPr>
        <w:lastRenderedPageBreak/>
        <w:t>СОДЕРЖАНИЕ</w:t>
      </w:r>
    </w:p>
    <w:p w14:paraId="6BF89688" w14:textId="527EFFBC" w:rsidR="00F418C8" w:rsidRDefault="004261C9" w:rsidP="00EC597C">
      <w:pPr>
        <w:widowControl w:val="0"/>
        <w:jc w:val="center"/>
        <w:rPr>
          <w:rFonts w:ascii="GHEA Grapalat" w:hAnsi="GHEA Grapalat"/>
          <w:b/>
        </w:rPr>
      </w:pPr>
      <w:r w:rsidRPr="004261C9">
        <w:rPr>
          <w:rFonts w:ascii="GHEA Grapalat" w:hAnsi="GHEA Grapalat"/>
          <w:b/>
        </w:rPr>
        <w:t>«Ремонт средней школы в Масисе, область Арарат, РА»</w:t>
      </w:r>
    </w:p>
    <w:p w14:paraId="2A4723DB" w14:textId="3AB3BF8A" w:rsidR="00615B35" w:rsidRPr="00EC597C" w:rsidRDefault="002778B3" w:rsidP="00EC597C">
      <w:pPr>
        <w:widowControl w:val="0"/>
        <w:jc w:val="center"/>
        <w:rPr>
          <w:rFonts w:ascii="GHEA Grapalat" w:hAnsi="GHEA Grapalat"/>
          <w:b/>
        </w:rPr>
      </w:pPr>
      <w:r w:rsidRPr="00EC597C">
        <w:rPr>
          <w:rFonts w:ascii="GHEA Grapalat" w:hAnsi="GHEA Grapalat"/>
          <w:b/>
        </w:rPr>
        <w:t xml:space="preserve"> </w:t>
      </w:r>
      <w:r w:rsidRPr="002E069D">
        <w:rPr>
          <w:rFonts w:ascii="GHEA Grapalat" w:hAnsi="GHEA Grapalat"/>
          <w:b/>
        </w:rPr>
        <w:t>ДЛЯ НУЖД</w:t>
      </w:r>
      <w:r w:rsidRPr="00EC597C">
        <w:rPr>
          <w:rFonts w:ascii="GHEA Grapalat" w:hAnsi="GHEA Grapalat"/>
          <w:b/>
        </w:rPr>
        <w:t xml:space="preserve"> </w:t>
      </w:r>
      <w:r>
        <w:rPr>
          <w:rFonts w:ascii="GHEA Grapalat" w:hAnsi="GHEA Grapalat"/>
          <w:b/>
        </w:rPr>
        <w:t xml:space="preserve">АРМЯНСКОГО ФОНДА </w:t>
      </w:r>
      <w:r w:rsidRPr="00223722">
        <w:rPr>
          <w:rFonts w:ascii="GHEA Grapalat" w:hAnsi="GHEA Grapalat"/>
          <w:b/>
        </w:rPr>
        <w:t>ТЕРРИТОРИАЛЬНОГО РАЗВИТИЯ</w:t>
      </w:r>
    </w:p>
    <w:p w14:paraId="06375F08" w14:textId="77777777" w:rsidR="00160AE4" w:rsidRPr="003A1EBB" w:rsidRDefault="00160AE4" w:rsidP="00B46D58">
      <w:pPr>
        <w:widowControl w:val="0"/>
        <w:spacing w:after="160"/>
        <w:ind w:firstLine="567"/>
        <w:jc w:val="center"/>
        <w:rPr>
          <w:rFonts w:ascii="GHEA Grapalat" w:hAnsi="GHEA Grapalat"/>
        </w:rPr>
      </w:pPr>
    </w:p>
    <w:p w14:paraId="15455A8D"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96173" w:rsidRPr="007B5526">
        <w:rPr>
          <w:rFonts w:ascii="GHEA Grapalat" w:hAnsi="GHEA Grapalat"/>
          <w:b/>
        </w:rPr>
        <w:t>СРОЧНЫЙ</w:t>
      </w:r>
      <w:r w:rsidR="00D96173" w:rsidRPr="00D96173">
        <w:rPr>
          <w:rFonts w:ascii="GHEA Grapalat" w:hAnsi="GHEA Grapalat"/>
          <w:b/>
        </w:rPr>
        <w:t xml:space="preserve"> </w:t>
      </w:r>
      <w:r w:rsidR="00D96173" w:rsidRPr="009044F1">
        <w:rPr>
          <w:rFonts w:ascii="GHEA Grapalat" w:hAnsi="GHEA Grapalat"/>
          <w:b/>
        </w:rPr>
        <w:t>ОТКРЫТЫЙ</w:t>
      </w:r>
      <w:r w:rsidRPr="009044F1">
        <w:rPr>
          <w:rFonts w:ascii="GHEA Grapalat" w:hAnsi="GHEA Grapalat"/>
          <w:b/>
        </w:rPr>
        <w:t xml:space="preserve">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20AF7FE2" w14:textId="77777777" w:rsidR="00C67E80" w:rsidRPr="009044F1" w:rsidRDefault="00C67E80" w:rsidP="00B46D58">
      <w:pPr>
        <w:widowControl w:val="0"/>
        <w:spacing w:after="160"/>
        <w:jc w:val="center"/>
        <w:rPr>
          <w:rFonts w:ascii="GHEA Grapalat" w:hAnsi="GHEA Grapalat" w:cs="Sylfaen"/>
          <w:b/>
        </w:rPr>
      </w:pPr>
    </w:p>
    <w:p w14:paraId="07C9BE7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19CD25D" w14:textId="77777777" w:rsidR="002E069D" w:rsidRPr="008842CE" w:rsidRDefault="002E069D" w:rsidP="00B46D58">
      <w:pPr>
        <w:widowControl w:val="0"/>
        <w:spacing w:after="160"/>
        <w:jc w:val="center"/>
        <w:rPr>
          <w:rFonts w:ascii="GHEA Grapalat" w:hAnsi="GHEA Grapalat"/>
        </w:rPr>
      </w:pPr>
    </w:p>
    <w:p w14:paraId="583F32A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B86BD42"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B17543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90751A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8D4FF1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E4AD36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79CB2D1" w14:textId="77777777" w:rsidR="00096865" w:rsidRPr="00EC597C" w:rsidRDefault="00087A30" w:rsidP="00B46D58">
      <w:pPr>
        <w:widowControl w:val="0"/>
        <w:tabs>
          <w:tab w:val="left" w:pos="1134"/>
        </w:tabs>
        <w:spacing w:after="160"/>
        <w:ind w:left="1134" w:hanging="567"/>
        <w:jc w:val="both"/>
        <w:rPr>
          <w:rFonts w:ascii="GHEA Grapalat" w:hAnsi="GHEA Grapalat"/>
          <w:b/>
        </w:rPr>
      </w:pPr>
      <w:r w:rsidRPr="009044F1">
        <w:rPr>
          <w:rFonts w:ascii="GHEA Grapalat" w:hAnsi="GHEA Grapalat"/>
        </w:rPr>
        <w:t>7.</w:t>
      </w:r>
      <w:r w:rsidR="005D191A" w:rsidRPr="003A1EBB">
        <w:rPr>
          <w:rFonts w:ascii="GHEA Grapalat" w:hAnsi="GHEA Grapalat"/>
        </w:rPr>
        <w:tab/>
      </w:r>
      <w:r w:rsidRPr="00EC597C">
        <w:rPr>
          <w:rFonts w:ascii="GHEA Grapalat" w:hAnsi="GHEA Grapalat"/>
          <w:b/>
        </w:rPr>
        <w:t>Обеспечение заявки</w:t>
      </w:r>
      <w:r w:rsidRPr="00EC597C">
        <w:rPr>
          <w:rStyle w:val="FootnoteReference"/>
          <w:rFonts w:ascii="GHEA Grapalat" w:hAnsi="GHEA Grapalat"/>
          <w:b/>
        </w:rPr>
        <w:footnoteReference w:id="1"/>
      </w:r>
      <w:r w:rsidRPr="00EC597C">
        <w:rPr>
          <w:rFonts w:ascii="GHEA Grapalat" w:hAnsi="GHEA Grapalat"/>
          <w:b/>
        </w:rPr>
        <w:t xml:space="preserve"> </w:t>
      </w:r>
    </w:p>
    <w:p w14:paraId="6184CFC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F239C3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42D008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D79783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805623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4E2F2" w14:textId="77777777" w:rsidR="00520F57" w:rsidRDefault="00520F57" w:rsidP="00B46D58">
      <w:pPr>
        <w:widowControl w:val="0"/>
        <w:spacing w:after="160"/>
        <w:jc w:val="center"/>
        <w:rPr>
          <w:rFonts w:ascii="GHEA Grapalat" w:hAnsi="GHEA Grapalat"/>
          <w:b/>
        </w:rPr>
      </w:pPr>
    </w:p>
    <w:p w14:paraId="67D31C07" w14:textId="77777777" w:rsidR="00520F57" w:rsidRDefault="00520F57" w:rsidP="00B46D58">
      <w:pPr>
        <w:widowControl w:val="0"/>
        <w:spacing w:after="160"/>
        <w:jc w:val="center"/>
        <w:rPr>
          <w:rFonts w:ascii="GHEA Grapalat" w:hAnsi="GHEA Grapalat"/>
          <w:b/>
        </w:rPr>
      </w:pPr>
    </w:p>
    <w:p w14:paraId="28E728A3"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470EC4DD" w14:textId="77777777" w:rsidR="008842CE" w:rsidRPr="00374F4A" w:rsidRDefault="008842CE" w:rsidP="00B46D58">
      <w:pPr>
        <w:widowControl w:val="0"/>
        <w:spacing w:after="160"/>
        <w:jc w:val="center"/>
        <w:rPr>
          <w:rFonts w:ascii="GHEA Grapalat" w:hAnsi="GHEA Grapalat"/>
          <w:b/>
        </w:rPr>
      </w:pPr>
    </w:p>
    <w:p w14:paraId="1CA32F59"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96173" w:rsidRPr="007B5526">
        <w:rPr>
          <w:rFonts w:ascii="GHEA Grapalat" w:hAnsi="GHEA Grapalat"/>
          <w:b/>
        </w:rPr>
        <w:t>СРОЧНЫЙ</w:t>
      </w:r>
      <w:r w:rsidR="00D96173" w:rsidRPr="009044F1">
        <w:rPr>
          <w:rFonts w:ascii="GHEA Grapalat" w:hAnsi="GHEA Grapalat"/>
          <w:b/>
        </w:rPr>
        <w:t xml:space="preserve"> </w:t>
      </w:r>
      <w:r w:rsidRPr="009044F1">
        <w:rPr>
          <w:rFonts w:ascii="GHEA Grapalat" w:hAnsi="GHEA Grapalat"/>
          <w:b/>
        </w:rPr>
        <w:t>ОТКРЫТЫЙ КОНКУРС</w:t>
      </w:r>
    </w:p>
    <w:p w14:paraId="3B5C33BD" w14:textId="77777777" w:rsidR="00520F57" w:rsidRPr="008842CE" w:rsidRDefault="00520F57" w:rsidP="00B46D58">
      <w:pPr>
        <w:widowControl w:val="0"/>
        <w:spacing w:after="160"/>
        <w:jc w:val="center"/>
        <w:rPr>
          <w:rFonts w:ascii="GHEA Grapalat" w:hAnsi="GHEA Grapalat"/>
          <w:b/>
        </w:rPr>
      </w:pPr>
    </w:p>
    <w:p w14:paraId="5B399B4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C0790F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95061B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BC08B9A" w14:textId="77777777" w:rsidR="00E17B7F" w:rsidRDefault="00E17B7F">
      <w:pPr>
        <w:rPr>
          <w:rFonts w:ascii="GHEA Grapalat" w:hAnsi="GHEA Grapalat"/>
          <w:spacing w:val="-6"/>
        </w:rPr>
      </w:pPr>
      <w:r>
        <w:rPr>
          <w:rFonts w:ascii="GHEA Grapalat" w:hAnsi="GHEA Grapalat"/>
          <w:spacing w:val="-6"/>
        </w:rPr>
        <w:br w:type="page"/>
      </w:r>
    </w:p>
    <w:p w14:paraId="24B89E04" w14:textId="5A4CE56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96173" w:rsidRPr="006A6DFE">
        <w:rPr>
          <w:rFonts w:ascii="GHEA Grapalat" w:hAnsi="GHEA Grapalat"/>
        </w:rPr>
        <w:t>срочный</w:t>
      </w:r>
      <w:r w:rsidR="00D96173" w:rsidRPr="006D2DF7">
        <w:rPr>
          <w:rFonts w:ascii="GHEA Grapalat" w:hAnsi="GHEA Grapalat"/>
          <w:spacing w:val="-6"/>
        </w:rPr>
        <w:t xml:space="preserve"> </w:t>
      </w:r>
      <w:r w:rsidR="00096865" w:rsidRPr="006D2DF7">
        <w:rPr>
          <w:rFonts w:ascii="GHEA Grapalat" w:hAnsi="GHEA Grapalat"/>
          <w:spacing w:val="-6"/>
        </w:rPr>
        <w:t xml:space="preserve">открытом конкурсе, проводимом под кодом </w:t>
      </w:r>
      <w:r w:rsidR="004261C9">
        <w:rPr>
          <w:rFonts w:ascii="GHEA Grapalat" w:hAnsi="GHEA Grapalat"/>
          <w:b/>
          <w:color w:val="0000FF"/>
          <w:lang w:val="af-ZA" w:eastAsia="en-US" w:bidi="ar-SA"/>
        </w:rPr>
        <w:t>HTZH-DVHBM-ASHDZB-2026/20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992B7B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C597C" w:rsidRPr="0063552D">
        <w:rPr>
          <w:rFonts w:ascii="GHEA Grapalat" w:hAnsi="GHEA Grapalat"/>
          <w:b/>
          <w:color w:val="0000FF"/>
          <w:lang w:val="af-ZA" w:eastAsia="en-US" w:bidi="ar-SA"/>
        </w:rPr>
        <w:t>"АРМЯНСКИМ ФОНДОМ ТЕРРИТОРИАЛЬНОГО РАЗВИТИЯ"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C9F1DD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F4938B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712B74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40EDC7E" w14:textId="1951D16F"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4C5A64">
        <w:fldChar w:fldCharType="begin"/>
      </w:r>
      <w:r w:rsidR="004C5A64">
        <w:instrText xml:space="preserve"> HYPERLINK "mailto:r.asatryan@atdf.am" </w:instrText>
      </w:r>
      <w:r w:rsidR="004C5A64">
        <w:fldChar w:fldCharType="separate"/>
      </w:r>
      <w:r w:rsidR="004261C9">
        <w:rPr>
          <w:rFonts w:ascii="GHEA Grapalat" w:hAnsi="GHEA Grapalat"/>
          <w:b/>
          <w:color w:val="0000FF"/>
          <w:sz w:val="24"/>
          <w:szCs w:val="24"/>
          <w:u w:val="single"/>
          <w:lang w:val="hy-AM" w:eastAsia="en-US" w:bidi="ar-SA"/>
        </w:rPr>
        <w:t>m.mikayelyan@atdf.am</w:t>
      </w:r>
      <w:r w:rsidR="004C5A64">
        <w:rPr>
          <w:rFonts w:ascii="GHEA Grapalat" w:hAnsi="GHEA Grapalat"/>
          <w:b/>
          <w:color w:val="0000FF"/>
          <w:sz w:val="24"/>
          <w:szCs w:val="24"/>
          <w:u w:val="single"/>
          <w:lang w:val="hy-AM" w:eastAsia="en-US" w:bidi="ar-SA"/>
        </w:rPr>
        <w:fldChar w:fldCharType="end"/>
      </w:r>
      <w:r w:rsidRPr="009044F1">
        <w:rPr>
          <w:rFonts w:ascii="GHEA Grapalat" w:hAnsi="GHEA Grapalat"/>
          <w:sz w:val="24"/>
          <w:szCs w:val="24"/>
        </w:rPr>
        <w:t>.</w:t>
      </w:r>
    </w:p>
    <w:p w14:paraId="192D873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2AA3B94"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7BC5F6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0A3D212" w14:textId="2FB7F4EC" w:rsidR="00096865" w:rsidRPr="00056BE3" w:rsidRDefault="00845AA5" w:rsidP="00B46D58">
      <w:pPr>
        <w:pStyle w:val="Heading3"/>
        <w:keepNext w:val="0"/>
        <w:widowControl w:val="0"/>
        <w:tabs>
          <w:tab w:val="left" w:pos="1134"/>
        </w:tabs>
        <w:spacing w:after="160" w:line="240" w:lineRule="auto"/>
        <w:ind w:firstLine="567"/>
        <w:jc w:val="both"/>
        <w:rPr>
          <w:rFonts w:ascii="GHEA Grapalat" w:hAnsi="GHEA Grapalat"/>
          <w:b/>
          <w:color w:val="0000FF"/>
          <w:lang w:val="af-ZA" w:eastAsia="en-US" w:bidi="ar-SA"/>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261C9" w:rsidRPr="004261C9">
        <w:rPr>
          <w:rFonts w:ascii="GHEA Grapalat" w:hAnsi="GHEA Grapalat"/>
          <w:b/>
          <w:i w:val="0"/>
          <w:color w:val="0000FF"/>
          <w:sz w:val="22"/>
          <w:szCs w:val="22"/>
          <w:lang w:val="af-ZA" w:eastAsia="en-US" w:bidi="ar-SA"/>
        </w:rPr>
        <w:t>«Ремонт средней школы в Масисе, область Арарат, РА»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F418C8">
        <w:rPr>
          <w:rFonts w:ascii="GHEA Grapalat" w:hAnsi="GHEA Grapalat"/>
          <w:i w:val="0"/>
          <w:sz w:val="24"/>
          <w:szCs w:val="24"/>
        </w:rPr>
        <w:t>«</w:t>
      </w:r>
      <w:r w:rsidR="00056BE3" w:rsidRPr="0063552D">
        <w:rPr>
          <w:rFonts w:ascii="GHEA Grapalat" w:hAnsi="GHEA Grapalat"/>
          <w:b/>
          <w:color w:val="0000FF"/>
          <w:lang w:val="af-ZA" w:eastAsia="en-US" w:bidi="ar-SA"/>
        </w:rPr>
        <w:t>АРМЯНСКОГО ФОНДА ТЕРРИТОРИАЛЬНОГО РАЗВИТИЯ</w:t>
      </w:r>
      <w:r w:rsidR="00F418C8">
        <w:rPr>
          <w:rFonts w:ascii="GHEA Grapalat" w:hAnsi="GHEA Grapalat"/>
          <w:b/>
          <w:color w:val="0000FF"/>
          <w:lang w:eastAsia="en-US" w:bidi="ar-SA"/>
        </w:rPr>
        <w:t>»</w:t>
      </w:r>
      <w:r w:rsidRPr="009044F1">
        <w:rPr>
          <w:rFonts w:ascii="GHEA Grapalat" w:hAnsi="GHEA Grapalat"/>
          <w:i w:val="0"/>
          <w:sz w:val="24"/>
          <w:szCs w:val="24"/>
        </w:rPr>
        <w:t>, которы</w:t>
      </w:r>
      <w:r w:rsidR="00F418C8" w:rsidRPr="00F418C8">
        <w:rPr>
          <w:rFonts w:ascii="GHEA Grapalat" w:hAnsi="GHEA Grapalat"/>
          <w:i w:val="0"/>
          <w:sz w:val="24"/>
          <w:szCs w:val="24"/>
        </w:rPr>
        <w:t>й</w:t>
      </w:r>
      <w:r w:rsidRPr="009044F1">
        <w:rPr>
          <w:rFonts w:ascii="GHEA Grapalat" w:hAnsi="GHEA Grapalat"/>
          <w:i w:val="0"/>
          <w:sz w:val="24"/>
          <w:szCs w:val="24"/>
        </w:rPr>
        <w:t xml:space="preserve"> сгрупп</w:t>
      </w:r>
      <w:r w:rsidR="00056BE3">
        <w:rPr>
          <w:rFonts w:ascii="GHEA Grapalat" w:hAnsi="GHEA Grapalat"/>
          <w:i w:val="0"/>
          <w:sz w:val="24"/>
          <w:szCs w:val="24"/>
        </w:rPr>
        <w:t xml:space="preserve">ирован в лот </w:t>
      </w:r>
      <w:r w:rsidR="00056BE3" w:rsidRPr="00056BE3">
        <w:rPr>
          <w:rFonts w:ascii="GHEA Grapalat" w:hAnsi="GHEA Grapalat"/>
          <w:b/>
          <w:color w:val="0000FF"/>
          <w:lang w:val="af-ZA" w:eastAsia="en-US" w:bidi="ar-SA"/>
        </w:rPr>
        <w:t xml:space="preserve">" </w:t>
      </w:r>
      <w:r w:rsidR="00987D8B">
        <w:rPr>
          <w:rFonts w:ascii="GHEA Grapalat" w:hAnsi="GHEA Grapalat"/>
          <w:b/>
          <w:color w:val="0000FF"/>
          <w:lang w:val="hy-AM" w:eastAsia="en-US" w:bidi="ar-SA"/>
        </w:rPr>
        <w:t>1</w:t>
      </w:r>
      <w:r w:rsidR="00056BE3" w:rsidRPr="00056BE3">
        <w:rPr>
          <w:rFonts w:ascii="GHEA Grapalat" w:hAnsi="GHEA Grapalat"/>
          <w:b/>
          <w:color w:val="0000FF"/>
          <w:lang w:val="af-ZA" w:eastAsia="en-US" w:bidi="ar-SA"/>
        </w:rPr>
        <w:t xml:space="preserve"> </w:t>
      </w:r>
      <w:r w:rsidRPr="00056BE3">
        <w:rPr>
          <w:rFonts w:ascii="GHEA Grapalat" w:hAnsi="GHEA Grapalat"/>
          <w:b/>
          <w:color w:val="0000FF"/>
          <w:lang w:val="af-ZA" w:eastAsia="en-US" w:bidi="ar-SA"/>
        </w:rPr>
        <w:t>"</w:t>
      </w:r>
      <w:r w:rsidR="00056BE3">
        <w:rPr>
          <w:rFonts w:ascii="GHEA Grapalat" w:hAnsi="GHEA Grapalat"/>
          <w:b/>
          <w:color w:val="0000FF"/>
          <w:lang w:val="af-ZA" w:eastAsia="en-US" w:bidi="ar-SA"/>
        </w:rPr>
        <w:t xml:space="preserve"> </w:t>
      </w:r>
      <w:r w:rsidRPr="00056BE3">
        <w:rPr>
          <w:rFonts w:ascii="GHEA Grapalat" w:hAnsi="GHEA Grapalat"/>
          <w:b/>
          <w:color w:val="0000FF"/>
          <w:lang w:val="af-ZA" w:eastAsia="en-US" w:bidi="ar-SA"/>
        </w:rPr>
        <w:t>:</w:t>
      </w:r>
    </w:p>
    <w:tbl>
      <w:tblPr>
        <w:tblW w:w="9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099"/>
      </w:tblGrid>
      <w:tr w:rsidR="00216275" w:rsidRPr="009044F1" w14:paraId="757B7006" w14:textId="77777777" w:rsidTr="0077330C">
        <w:trPr>
          <w:jc w:val="center"/>
        </w:trPr>
        <w:tc>
          <w:tcPr>
            <w:tcW w:w="3059" w:type="dxa"/>
            <w:gridSpan w:val="2"/>
            <w:vAlign w:val="center"/>
          </w:tcPr>
          <w:p w14:paraId="57BEF878"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099" w:type="dxa"/>
            <w:vMerge w:val="restart"/>
            <w:vAlign w:val="center"/>
          </w:tcPr>
          <w:p w14:paraId="544EFE37"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38FE3DB3" w14:textId="77777777" w:rsidTr="0077330C">
        <w:trPr>
          <w:jc w:val="center"/>
        </w:trPr>
        <w:tc>
          <w:tcPr>
            <w:tcW w:w="1331" w:type="dxa"/>
            <w:vAlign w:val="center"/>
          </w:tcPr>
          <w:p w14:paraId="1B85938A"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E79C443"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099" w:type="dxa"/>
            <w:vMerge/>
            <w:vAlign w:val="center"/>
          </w:tcPr>
          <w:p w14:paraId="506B21D8"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056BE3" w:rsidRPr="009044F1" w14:paraId="0F0ED686" w14:textId="77777777" w:rsidTr="0077330C">
        <w:trPr>
          <w:jc w:val="center"/>
        </w:trPr>
        <w:tc>
          <w:tcPr>
            <w:tcW w:w="1331" w:type="dxa"/>
            <w:vAlign w:val="center"/>
          </w:tcPr>
          <w:p w14:paraId="0C91DAE4" w14:textId="77777777" w:rsidR="00056BE3" w:rsidRPr="0077330C" w:rsidRDefault="00056BE3" w:rsidP="0077330C">
            <w:pPr>
              <w:pStyle w:val="BodyTextIndent2"/>
              <w:spacing w:line="240" w:lineRule="auto"/>
              <w:ind w:firstLine="0"/>
              <w:jc w:val="center"/>
              <w:rPr>
                <w:rFonts w:ascii="GHEA Grapalat" w:hAnsi="GHEA Grapalat" w:cs="GHEA Grapalat"/>
                <w:b/>
              </w:rPr>
            </w:pPr>
            <w:r w:rsidRPr="0077330C">
              <w:rPr>
                <w:rFonts w:ascii="GHEA Grapalat" w:hAnsi="GHEA Grapalat" w:cs="GHEA Grapalat"/>
                <w:b/>
              </w:rPr>
              <w:t>1</w:t>
            </w:r>
          </w:p>
        </w:tc>
        <w:tc>
          <w:tcPr>
            <w:tcW w:w="1728" w:type="dxa"/>
            <w:vAlign w:val="center"/>
          </w:tcPr>
          <w:p w14:paraId="52870EA8" w14:textId="3EDEAF9C" w:rsidR="00056BE3" w:rsidRPr="0077330C" w:rsidRDefault="004261C9" w:rsidP="0077330C">
            <w:pPr>
              <w:pStyle w:val="BodyTextIndent2"/>
              <w:spacing w:line="240" w:lineRule="auto"/>
              <w:ind w:firstLine="0"/>
              <w:jc w:val="center"/>
              <w:rPr>
                <w:rFonts w:ascii="GHEA Grapalat" w:hAnsi="GHEA Grapalat" w:cs="GHEA Grapalat"/>
                <w:b/>
              </w:rPr>
            </w:pPr>
            <w:r w:rsidRPr="004261C9">
              <w:rPr>
                <w:rFonts w:ascii="GHEA Grapalat" w:hAnsi="GHEA Grapalat" w:cs="GHEA Grapalat"/>
                <w:b/>
                <w:lang w:val="hy-AM"/>
              </w:rPr>
              <w:t>602 683 890</w:t>
            </w:r>
          </w:p>
        </w:tc>
        <w:tc>
          <w:tcPr>
            <w:tcW w:w="6099" w:type="dxa"/>
            <w:shd w:val="clear" w:color="auto" w:fill="auto"/>
            <w:vAlign w:val="center"/>
          </w:tcPr>
          <w:p w14:paraId="224A14DB" w14:textId="3CCAACA4" w:rsidR="00056BE3" w:rsidRPr="0077330C" w:rsidRDefault="004261C9" w:rsidP="0077330C">
            <w:pPr>
              <w:tabs>
                <w:tab w:val="left" w:pos="7695"/>
              </w:tabs>
              <w:spacing w:before="20"/>
              <w:jc w:val="center"/>
              <w:rPr>
                <w:rFonts w:ascii="GHEA Grapalat" w:hAnsi="GHEA Grapalat" w:cs="GHEA Grapalat"/>
                <w:b/>
                <w:sz w:val="20"/>
                <w:szCs w:val="20"/>
              </w:rPr>
            </w:pPr>
            <w:r w:rsidRPr="004261C9">
              <w:rPr>
                <w:rFonts w:ascii="GHEA Grapalat" w:hAnsi="GHEA Grapalat" w:cs="GHEA Grapalat"/>
                <w:b/>
                <w:sz w:val="20"/>
                <w:szCs w:val="20"/>
              </w:rPr>
              <w:t>Ремонт средней школы в Масисе, область Арарат, РА»</w:t>
            </w:r>
          </w:p>
        </w:tc>
      </w:tr>
    </w:tbl>
    <w:p w14:paraId="4FE015ED" w14:textId="7339CDBA" w:rsidR="000B2CFA" w:rsidRPr="000811C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2B60860" w14:textId="77777777"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6269"/>
      </w:tblGrid>
      <w:tr w:rsidR="0085236E" w:rsidRPr="009044F1" w14:paraId="5FA90589" w14:textId="77777777" w:rsidTr="00056BE3">
        <w:trPr>
          <w:jc w:val="center"/>
        </w:trPr>
        <w:tc>
          <w:tcPr>
            <w:tcW w:w="8849" w:type="dxa"/>
            <w:gridSpan w:val="2"/>
          </w:tcPr>
          <w:p w14:paraId="7C6C3E90"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2ECC9172" w14:textId="77777777" w:rsidTr="00056BE3">
        <w:trPr>
          <w:jc w:val="center"/>
        </w:trPr>
        <w:tc>
          <w:tcPr>
            <w:tcW w:w="2580" w:type="dxa"/>
            <w:vAlign w:val="center"/>
          </w:tcPr>
          <w:p w14:paraId="72462FE9"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6269" w:type="dxa"/>
            <w:vAlign w:val="center"/>
          </w:tcPr>
          <w:p w14:paraId="09A8E101"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056BE3" w:rsidRPr="009044F1" w14:paraId="0FC29747" w14:textId="77777777" w:rsidTr="00056BE3">
        <w:trPr>
          <w:jc w:val="center"/>
        </w:trPr>
        <w:tc>
          <w:tcPr>
            <w:tcW w:w="2580" w:type="dxa"/>
          </w:tcPr>
          <w:p w14:paraId="78F49116" w14:textId="77777777" w:rsidR="00056BE3" w:rsidRPr="00223722" w:rsidRDefault="00056BE3" w:rsidP="00056BE3">
            <w:pPr>
              <w:widowControl w:val="0"/>
              <w:spacing w:after="120"/>
              <w:jc w:val="center"/>
              <w:rPr>
                <w:rFonts w:ascii="GHEA Grapalat" w:hAnsi="GHEA Grapalat"/>
                <w:b/>
              </w:rPr>
            </w:pPr>
            <w:r w:rsidRPr="00223722">
              <w:rPr>
                <w:rFonts w:ascii="Sylfaen" w:hAnsi="Sylfaen"/>
                <w:b/>
                <w:i/>
                <w:sz w:val="22"/>
                <w:szCs w:val="22"/>
              </w:rPr>
              <w:t xml:space="preserve">До </w:t>
            </w:r>
            <w:r w:rsidRPr="0063552D">
              <w:rPr>
                <w:rFonts w:ascii="GHEA Grapalat" w:hAnsi="GHEA Grapalat"/>
                <w:b/>
                <w:i/>
                <w:color w:val="0000FF"/>
                <w:sz w:val="20"/>
                <w:szCs w:val="20"/>
                <w:lang w:val="af-ZA" w:eastAsia="en-US" w:bidi="ar-SA"/>
              </w:rPr>
              <w:t>30%</w:t>
            </w:r>
            <w:r w:rsidRPr="00223722">
              <w:rPr>
                <w:rFonts w:ascii="Sylfaen" w:hAnsi="Sylfaen"/>
                <w:b/>
                <w:i/>
                <w:sz w:val="22"/>
                <w:szCs w:val="22"/>
              </w:rPr>
              <w:t xml:space="preserve"> от представленного участником ценового предложения</w:t>
            </w:r>
          </w:p>
        </w:tc>
        <w:tc>
          <w:tcPr>
            <w:tcW w:w="6269" w:type="dxa"/>
          </w:tcPr>
          <w:p w14:paraId="596EEE8E" w14:textId="77777777" w:rsidR="00056BE3" w:rsidRPr="00223722" w:rsidRDefault="00056BE3" w:rsidP="00056BE3">
            <w:pPr>
              <w:widowControl w:val="0"/>
              <w:spacing w:after="120"/>
              <w:jc w:val="center"/>
              <w:rPr>
                <w:rFonts w:ascii="Sylfaen" w:hAnsi="Sylfaen"/>
                <w:b/>
                <w:lang w:val="hy-AM"/>
              </w:rPr>
            </w:pPr>
            <w:r w:rsidRPr="00223722">
              <w:rPr>
                <w:rFonts w:ascii="GHEA Grapalat" w:hAnsi="GHEA Grapalat"/>
                <w:i/>
              </w:rPr>
              <w:t>В случае предусмотрения финансовых средств в сроки</w:t>
            </w:r>
            <w:r w:rsidRPr="00223722">
              <w:t xml:space="preserve"> </w:t>
            </w:r>
            <w:r w:rsidRPr="00223722">
              <w:rPr>
                <w:rFonts w:ascii="GHEA Grapalat" w:hAnsi="GHEA Grapalat"/>
                <w:i/>
              </w:rPr>
              <w:t xml:space="preserve">установленные соглашением </w:t>
            </w:r>
            <w:r>
              <w:rPr>
                <w:rFonts w:ascii="GHEA Grapalat" w:hAnsi="GHEA Grapalat"/>
                <w:i/>
              </w:rPr>
              <w:t>запечатанный</w:t>
            </w:r>
            <w:r w:rsidRPr="00223722">
              <w:rPr>
                <w:rFonts w:ascii="GHEA Grapalat" w:hAnsi="GHEA Grapalat"/>
                <w:i/>
              </w:rPr>
              <w:t xml:space="preserve"> между сторонами</w:t>
            </w:r>
            <w:r w:rsidRPr="00223722">
              <w:rPr>
                <w:rFonts w:ascii="Sylfaen" w:hAnsi="Sylfaen"/>
                <w:b/>
                <w:lang w:val="hy-AM"/>
              </w:rPr>
              <w:t xml:space="preserve"> </w:t>
            </w:r>
          </w:p>
        </w:tc>
      </w:tr>
    </w:tbl>
    <w:p w14:paraId="37324287"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1E2F16AD" w14:textId="77777777" w:rsidR="00096865" w:rsidRPr="009044F1" w:rsidRDefault="00096865" w:rsidP="00B46D58">
      <w:pPr>
        <w:widowControl w:val="0"/>
        <w:spacing w:after="160"/>
        <w:ind w:firstLine="567"/>
        <w:jc w:val="center"/>
        <w:rPr>
          <w:rFonts w:ascii="GHEA Grapalat" w:hAnsi="GHEA Grapalat" w:cs="Sylfaen"/>
          <w:i/>
        </w:rPr>
      </w:pPr>
    </w:p>
    <w:p w14:paraId="0F85B854"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7FD1AF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3FFAB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253E19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701E28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5B2C6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AC263F2"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14:paraId="0E812B89" w14:textId="77777777"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C6FDA8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1FF4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E212E6"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59FBF7A4"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258329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9A50F4" w14:textId="77777777"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14:paraId="47208904" w14:textId="77777777"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w:t>
      </w:r>
      <w:r w:rsidRPr="009044F1">
        <w:rPr>
          <w:rFonts w:ascii="GHEA Grapalat" w:hAnsi="GHEA Grapalat"/>
        </w:rPr>
        <w:lastRenderedPageBreak/>
        <w:t>(или) участия в порядке совместной деятельности (консорциумом).</w:t>
      </w:r>
    </w:p>
    <w:p w14:paraId="46353957"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E5A51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EFBE9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12F4F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F194F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8FC4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14CF63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08F739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A52B4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1F4146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BC0B77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4B6B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77874B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32134A4" w14:textId="77777777" w:rsidR="00367446" w:rsidRPr="00C26F8F" w:rsidRDefault="00096865"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2.4</w:t>
      </w:r>
      <w:r w:rsidR="00D13662" w:rsidRPr="00C26F8F">
        <w:rPr>
          <w:rFonts w:ascii="GHEA Grapalat" w:hAnsi="GHEA Grapalat"/>
          <w:b/>
        </w:rPr>
        <w:t>.</w:t>
      </w:r>
      <w:r w:rsidR="00524B35" w:rsidRPr="00C26F8F">
        <w:rPr>
          <w:rFonts w:ascii="GHEA Grapalat" w:hAnsi="GHEA Grapalat"/>
          <w:b/>
          <w:vertAlign w:val="superscript"/>
        </w:rPr>
        <w:t>4</w:t>
      </w:r>
      <w:r w:rsidR="00E1385B" w:rsidRPr="00C26F8F">
        <w:rPr>
          <w:rFonts w:ascii="GHEA Grapalat" w:hAnsi="GHEA Grapalat"/>
          <w:b/>
        </w:rPr>
        <w:tab/>
      </w:r>
      <w:r w:rsidR="00367446" w:rsidRPr="00C26F8F">
        <w:rPr>
          <w:rFonts w:ascii="GHEA Grapalat" w:hAnsi="GHEA Grapalat"/>
          <w:b/>
        </w:rPr>
        <w:t>Участник должен иметь требуемые для исполнения предусмотренных заключаемым договором обязательств:</w:t>
      </w:r>
    </w:p>
    <w:p w14:paraId="1BED53F8"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1)</w:t>
      </w:r>
      <w:r w:rsidRPr="00C26F8F">
        <w:rPr>
          <w:rFonts w:ascii="GHEA Grapalat" w:hAnsi="GHEA Grapalat"/>
          <w:b/>
        </w:rPr>
        <w:tab/>
        <w:t>профессиональный опыт,</w:t>
      </w:r>
    </w:p>
    <w:p w14:paraId="7ABB0325"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2.4.1 Предъявляемые к участнику:</w:t>
      </w:r>
      <w:r w:rsidRPr="00C26F8F">
        <w:rPr>
          <w:rFonts w:ascii="GHEA Grapalat" w:hAnsi="GHEA Grapalat"/>
          <w:b/>
          <w:vertAlign w:val="superscript"/>
        </w:rPr>
        <w:t>4.1</w:t>
      </w:r>
    </w:p>
    <w:p w14:paraId="7374892A"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Armenian"/>
          <w:b/>
        </w:rPr>
      </w:pPr>
      <w:r w:rsidRPr="00C26F8F">
        <w:rPr>
          <w:rFonts w:ascii="GHEA Grapalat" w:hAnsi="GHEA Grapalat"/>
          <w:b/>
        </w:rPr>
        <w:t>1)</w:t>
      </w:r>
      <w:r w:rsidRPr="00C26F8F">
        <w:rPr>
          <w:rFonts w:ascii="GHEA Grapalat" w:hAnsi="GHEA Grapalat"/>
          <w:b/>
        </w:rPr>
        <w:tab/>
        <w:t>квалификационный критерий "Профессиональный опыт" устанавливается и оценивается в следующем порядке:</w:t>
      </w:r>
    </w:p>
    <w:tbl>
      <w:tblPr>
        <w:tblStyle w:val="TableGrid"/>
        <w:tblW w:w="10916" w:type="dxa"/>
        <w:tblInd w:w="-743" w:type="dxa"/>
        <w:tblLook w:val="04A0" w:firstRow="1" w:lastRow="0" w:firstColumn="1" w:lastColumn="0" w:noHBand="0" w:noVBand="1"/>
      </w:tblPr>
      <w:tblGrid>
        <w:gridCol w:w="567"/>
        <w:gridCol w:w="3545"/>
        <w:gridCol w:w="3402"/>
        <w:gridCol w:w="3402"/>
      </w:tblGrid>
      <w:tr w:rsidR="00367446" w:rsidRPr="00C26F8F" w14:paraId="3B09FF24" w14:textId="77777777" w:rsidTr="006C6D65">
        <w:tc>
          <w:tcPr>
            <w:tcW w:w="567" w:type="dxa"/>
          </w:tcPr>
          <w:p w14:paraId="58BF11A8" w14:textId="77777777" w:rsidR="00367446" w:rsidRPr="00C26F8F" w:rsidRDefault="00367446" w:rsidP="00697C9E">
            <w:pPr>
              <w:widowControl w:val="0"/>
              <w:tabs>
                <w:tab w:val="left" w:pos="1134"/>
              </w:tabs>
              <w:spacing w:after="160"/>
              <w:jc w:val="both"/>
              <w:rPr>
                <w:rFonts w:ascii="GHEA Grapalat" w:hAnsi="GHEA Grapalat"/>
                <w:b/>
                <w:color w:val="000000"/>
              </w:rPr>
            </w:pPr>
            <w:r w:rsidRPr="00C26F8F">
              <w:rPr>
                <w:rFonts w:ascii="GHEA Grapalat" w:hAnsi="GHEA Grapalat" w:cs="Arial Armenian"/>
                <w:b/>
                <w:sz w:val="20"/>
              </w:rPr>
              <w:t>N</w:t>
            </w:r>
          </w:p>
        </w:tc>
        <w:tc>
          <w:tcPr>
            <w:tcW w:w="3545" w:type="dxa"/>
          </w:tcPr>
          <w:p w14:paraId="35154E8C" w14:textId="77777777" w:rsidR="00367446" w:rsidRPr="00C26F8F" w:rsidRDefault="00367446" w:rsidP="00697C9E">
            <w:pPr>
              <w:widowControl w:val="0"/>
              <w:tabs>
                <w:tab w:val="left" w:pos="1134"/>
              </w:tabs>
              <w:spacing w:after="160"/>
              <w:jc w:val="both"/>
              <w:rPr>
                <w:rFonts w:ascii="GHEA Grapalat" w:hAnsi="GHEA Grapalat"/>
                <w:b/>
              </w:rPr>
            </w:pPr>
            <w:r w:rsidRPr="00C26F8F">
              <w:rPr>
                <w:rFonts w:ascii="GHEA Grapalat" w:hAnsi="GHEA Grapalat"/>
                <w:b/>
              </w:rPr>
              <w:t>Условия, представленные к опыту</w:t>
            </w:r>
          </w:p>
        </w:tc>
        <w:tc>
          <w:tcPr>
            <w:tcW w:w="3402" w:type="dxa"/>
          </w:tcPr>
          <w:p w14:paraId="0D7315A6" w14:textId="77777777" w:rsidR="00367446" w:rsidRPr="00C26F8F" w:rsidRDefault="00367446" w:rsidP="00697C9E">
            <w:pPr>
              <w:widowControl w:val="0"/>
              <w:tabs>
                <w:tab w:val="left" w:pos="1134"/>
              </w:tabs>
              <w:spacing w:after="160"/>
              <w:jc w:val="both"/>
              <w:rPr>
                <w:rFonts w:ascii="GHEA Grapalat" w:hAnsi="GHEA Grapalat"/>
                <w:b/>
              </w:rPr>
            </w:pPr>
            <w:r w:rsidRPr="00C26F8F">
              <w:rPr>
                <w:rFonts w:ascii="GHEA Grapalat" w:hAnsi="GHEA Grapalat"/>
                <w:b/>
              </w:rPr>
              <w:t>Требуемые документы и условия к последним</w:t>
            </w:r>
          </w:p>
        </w:tc>
        <w:tc>
          <w:tcPr>
            <w:tcW w:w="3402" w:type="dxa"/>
          </w:tcPr>
          <w:p w14:paraId="13122B0B" w14:textId="77777777" w:rsidR="00367446" w:rsidRPr="00C26F8F" w:rsidRDefault="00367446" w:rsidP="00697C9E">
            <w:pPr>
              <w:widowControl w:val="0"/>
              <w:tabs>
                <w:tab w:val="left" w:pos="1134"/>
              </w:tabs>
              <w:spacing w:after="160"/>
              <w:jc w:val="both"/>
              <w:rPr>
                <w:rFonts w:ascii="GHEA Grapalat" w:hAnsi="GHEA Grapalat"/>
                <w:b/>
                <w:color w:val="000000"/>
              </w:rPr>
            </w:pPr>
            <w:r w:rsidRPr="00C26F8F">
              <w:rPr>
                <w:rFonts w:ascii="GHEA Grapalat" w:hAnsi="GHEA Grapalat"/>
                <w:b/>
                <w:color w:val="000000"/>
              </w:rPr>
              <w:t>Аналогичность</w:t>
            </w:r>
          </w:p>
        </w:tc>
      </w:tr>
      <w:tr w:rsidR="006C6D65" w:rsidRPr="00C26F8F" w14:paraId="1EDB1BB3" w14:textId="77777777" w:rsidTr="006C6D65">
        <w:tc>
          <w:tcPr>
            <w:tcW w:w="567" w:type="dxa"/>
            <w:vAlign w:val="center"/>
          </w:tcPr>
          <w:p w14:paraId="098DE01F" w14:textId="185E9FD2" w:rsidR="006C6D65" w:rsidRPr="00D479C2" w:rsidRDefault="006C6D65" w:rsidP="006C6D65">
            <w:pPr>
              <w:jc w:val="center"/>
              <w:rPr>
                <w:rFonts w:ascii="Sylfaen" w:hAnsi="Sylfaen" w:cs="Arial Armenian"/>
                <w:b/>
              </w:rPr>
            </w:pPr>
            <w:r w:rsidRPr="00D479C2">
              <w:rPr>
                <w:rFonts w:ascii="Sylfaen" w:hAnsi="Sylfaen" w:cs="Arial Armenian"/>
                <w:b/>
                <w:lang w:val="hy-AM"/>
              </w:rPr>
              <w:t>1</w:t>
            </w:r>
          </w:p>
        </w:tc>
        <w:tc>
          <w:tcPr>
            <w:tcW w:w="3545" w:type="dxa"/>
            <w:vAlign w:val="center"/>
          </w:tcPr>
          <w:p w14:paraId="22DBC926" w14:textId="43632FC9" w:rsidR="006C6D65" w:rsidRPr="00D479C2" w:rsidRDefault="00D479C2" w:rsidP="006C6D65">
            <w:pPr>
              <w:spacing w:after="200" w:line="276" w:lineRule="auto"/>
              <w:jc w:val="center"/>
              <w:rPr>
                <w:rFonts w:ascii="GHEA Grapalat" w:hAnsi="GHEA Grapalat" w:cs="Sylfaen"/>
                <w:b/>
                <w:lang w:val="hy-AM"/>
              </w:rPr>
            </w:pPr>
            <w:r w:rsidRPr="00D479C2">
              <w:rPr>
                <w:rFonts w:ascii="GHEA Grapalat" w:hAnsi="GHEA Grapalat"/>
                <w:b/>
                <w:sz w:val="22"/>
                <w:szCs w:val="22"/>
                <w:lang w:eastAsia="en-US" w:bidi="ar-SA"/>
              </w:rPr>
              <w:t>Не менее 2 успешно завершенных контрактов на строительство и/или на реконструкцию и/или на ремонт общественных зданий за последние 5 лет (с 1 января 2021 года по 31 декабря 2025 года).</w:t>
            </w:r>
          </w:p>
        </w:tc>
        <w:tc>
          <w:tcPr>
            <w:tcW w:w="3402" w:type="dxa"/>
            <w:vAlign w:val="center"/>
          </w:tcPr>
          <w:p w14:paraId="64C08002" w14:textId="072A3E11" w:rsidR="006C6D65" w:rsidRPr="00D479C2" w:rsidRDefault="00D479C2" w:rsidP="006C6D65">
            <w:pPr>
              <w:spacing w:after="200" w:line="276" w:lineRule="auto"/>
              <w:jc w:val="center"/>
              <w:rPr>
                <w:rFonts w:ascii="GHEA Grapalat" w:hAnsi="GHEA Grapalat" w:cs="Sylfaen"/>
                <w:b/>
                <w:lang w:val="hy-AM"/>
              </w:rPr>
            </w:pPr>
            <w:r w:rsidRPr="00D479C2">
              <w:rPr>
                <w:rFonts w:ascii="GHEA Grapalat" w:hAnsi="GHEA Grapalat"/>
                <w:b/>
                <w:sz w:val="22"/>
                <w:szCs w:val="22"/>
                <w:lang w:eastAsia="en-US" w:bidi="ar-SA"/>
              </w:rPr>
              <w:t>Копия договора, включая ведомост</w:t>
            </w:r>
            <w:r w:rsidRPr="00D479C2">
              <w:rPr>
                <w:rFonts w:ascii="GHEA Grapalat" w:hAnsi="GHEA Grapalat" w:cs="Sylfaen"/>
                <w:b/>
                <w:sz w:val="22"/>
                <w:szCs w:val="22"/>
                <w:lang w:val="hy-AM" w:eastAsia="en-US" w:bidi="ar-SA"/>
              </w:rPr>
              <w:t>ь</w:t>
            </w:r>
            <w:r w:rsidRPr="00D479C2">
              <w:rPr>
                <w:rFonts w:ascii="GHEA Grapalat" w:hAnsi="GHEA Grapalat"/>
                <w:b/>
                <w:sz w:val="22"/>
                <w:szCs w:val="22"/>
                <w:lang w:eastAsia="en-US" w:bidi="ar-SA"/>
              </w:rPr>
              <w:t xml:space="preserve"> и копии документов, подтверждающих выполнение работ</w:t>
            </w:r>
          </w:p>
        </w:tc>
        <w:tc>
          <w:tcPr>
            <w:tcW w:w="3402" w:type="dxa"/>
            <w:vAlign w:val="center"/>
          </w:tcPr>
          <w:p w14:paraId="47FBB853" w14:textId="4D412A13" w:rsidR="006C6D65" w:rsidRPr="00D479C2" w:rsidRDefault="00D479C2" w:rsidP="006C6D65">
            <w:pPr>
              <w:spacing w:after="200" w:line="276" w:lineRule="auto"/>
              <w:jc w:val="center"/>
              <w:rPr>
                <w:rFonts w:ascii="GHEA Grapalat" w:hAnsi="GHEA Grapalat" w:cs="Sylfaen"/>
                <w:b/>
                <w:lang w:val="hy-AM"/>
              </w:rPr>
            </w:pPr>
            <w:r w:rsidRPr="00D479C2">
              <w:rPr>
                <w:rFonts w:ascii="GHEA Grapalat" w:hAnsi="GHEA Grapalat"/>
                <w:b/>
                <w:sz w:val="22"/>
                <w:szCs w:val="22"/>
                <w:lang w:eastAsia="en-US" w:bidi="ar-SA"/>
              </w:rPr>
              <w:t>Выполненные работы в обязательном порядке должны включать внутреннюю отделку, напольные покрытия, установку/замену дверей и окон, а также прокладку инженерных сетей.</w:t>
            </w:r>
          </w:p>
        </w:tc>
      </w:tr>
    </w:tbl>
    <w:p w14:paraId="56C269CF" w14:textId="77777777" w:rsidR="00524B35" w:rsidRPr="00C26F8F" w:rsidRDefault="00367446" w:rsidP="000F0A9E">
      <w:pPr>
        <w:jc w:val="both"/>
        <w:rPr>
          <w:rFonts w:ascii="GHEA Grapalat" w:hAnsi="GHEA Grapalat"/>
          <w:b/>
        </w:rPr>
      </w:pPr>
      <w:r w:rsidRPr="00C26F8F">
        <w:rPr>
          <w:rFonts w:ascii="GHEA Grapalat" w:hAnsi="GHEA Grapalat"/>
          <w:b/>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B62047C" w14:textId="77777777" w:rsidR="00524B35" w:rsidRDefault="00524B35">
      <w:pPr>
        <w:rPr>
          <w:rFonts w:ascii="GHEA Grapalat" w:hAnsi="GHEA Grapalat"/>
        </w:rPr>
      </w:pPr>
      <w:r>
        <w:rPr>
          <w:rFonts w:ascii="GHEA Grapalat" w:hAnsi="GHEA Grapalat"/>
        </w:rPr>
        <w:t>---------------------------------------------------------------</w:t>
      </w:r>
    </w:p>
    <w:p w14:paraId="7A530487" w14:textId="77777777"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14:paraId="5DE19611" w14:textId="77777777"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sidR="009A7E85">
        <w:rPr>
          <w:rStyle w:val="ezkurwreuab5ozgtqnkl"/>
          <w:i/>
        </w:rPr>
        <w:t>.</w:t>
      </w:r>
    </w:p>
    <w:p w14:paraId="7B2DE750" w14:textId="6106D503" w:rsidR="00D479C2" w:rsidRPr="00B63C14" w:rsidRDefault="00B63C14"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2.</w:t>
      </w:r>
      <w:r>
        <w:rPr>
          <w:rFonts w:ascii="GHEA Grapalat" w:hAnsi="GHEA Grapalat"/>
          <w:b/>
          <w:sz w:val="24"/>
          <w:szCs w:val="24"/>
        </w:rPr>
        <w:t xml:space="preserve"> </w:t>
      </w:r>
      <w:r w:rsidR="00D479C2" w:rsidRPr="00B63C14">
        <w:rPr>
          <w:rFonts w:ascii="GHEA Grapalat" w:hAnsi="GHEA Grapalat"/>
          <w:b/>
          <w:sz w:val="24"/>
          <w:szCs w:val="24"/>
        </w:rPr>
        <w:t xml:space="preserve">Заявка участника считается неудовлетворительной, если в рамках контракта(ов) на выполнение строительных работ, заключенного(ых) Министерством территориального управления и инфраструктуры Республики Армения, Комитетом городского развития Республики Армения, Министерством здравоохранения Республики Армения, Министерством образования, науки, культуры и спорта Республики Армения и Фондом территориального развития </w:t>
      </w:r>
      <w:r w:rsidR="00D479C2" w:rsidRPr="00B63C14">
        <w:rPr>
          <w:rFonts w:ascii="GHEA Grapalat" w:hAnsi="GHEA Grapalat"/>
          <w:b/>
          <w:sz w:val="24"/>
          <w:szCs w:val="24"/>
        </w:rPr>
        <w:lastRenderedPageBreak/>
        <w:t>Армении на закупку строительных работ в течение двадцати четырех месяцев, предшествующих дате подачи заявки:</w:t>
      </w:r>
    </w:p>
    <w:p w14:paraId="2B0FD54F" w14:textId="77777777" w:rsidR="00D479C2" w:rsidRPr="00B63C14" w:rsidRDefault="00D479C2"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А. Участник был подвергнут санкциям и/или штрафам.</w:t>
      </w:r>
    </w:p>
    <w:p w14:paraId="19770B3F" w14:textId="77777777" w:rsidR="00D479C2" w:rsidRPr="00B63C14" w:rsidRDefault="00D479C2"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Б. Сроки выполнения работ были нарушены по вине Подрядчика.</w:t>
      </w:r>
    </w:p>
    <w:p w14:paraId="68763E07" w14:textId="4C10D3C1" w:rsidR="00D479C2" w:rsidRDefault="00D479C2"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В случае подачи заявки в рамках совместных мероприятий, требование  2 пункта 2.4.1 применяется к каждой организации, заключившей соглашение о совместных мероприятиях. В случае, если заявка будет признана неудовлетворительной на основании 2 пункта 2.4.1, участник не включается в список участников, не имеющих права участвовать в процессе закупок, и от него не требуется подавать заявку.</w:t>
      </w:r>
    </w:p>
    <w:p w14:paraId="5F89C890" w14:textId="64C72810" w:rsidR="00C26F8F" w:rsidRPr="00261E9A" w:rsidRDefault="00C26F8F" w:rsidP="00C26F8F">
      <w:pPr>
        <w:pStyle w:val="norm"/>
        <w:widowControl w:val="0"/>
        <w:tabs>
          <w:tab w:val="left" w:pos="1134"/>
        </w:tabs>
        <w:spacing w:after="160" w:line="240" w:lineRule="auto"/>
        <w:ind w:firstLine="567"/>
        <w:rPr>
          <w:rFonts w:ascii="GHEA Grapalat" w:hAnsi="GHEA Grapalat"/>
          <w:b/>
          <w:sz w:val="24"/>
          <w:szCs w:val="24"/>
        </w:rPr>
      </w:pPr>
      <w:r w:rsidRPr="00261E9A">
        <w:rPr>
          <w:rFonts w:ascii="GHEA Grapalat" w:hAnsi="GHEA Grapalat"/>
          <w:b/>
          <w:sz w:val="24"/>
          <w:szCs w:val="24"/>
        </w:rPr>
        <w:t>2.5.</w:t>
      </w:r>
      <w:r w:rsidRPr="00261E9A">
        <w:rPr>
          <w:rFonts w:ascii="GHEA Grapalat" w:hAnsi="GHEA Grapalat"/>
          <w:b/>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261E9A">
        <w:rPr>
          <w:rFonts w:ascii="GHEA Grapalat" w:hAnsi="GHEA Grapalat"/>
          <w:b/>
        </w:rPr>
        <w:t>(на о</w:t>
      </w:r>
      <w:r w:rsidRPr="00261E9A">
        <w:rPr>
          <w:rFonts w:ascii="GHEA Grapalat" w:hAnsi="GHEA Grapalat"/>
          <w:b/>
          <w:sz w:val="24"/>
          <w:szCs w:val="24"/>
        </w:rPr>
        <w:t>дин и тот же</w:t>
      </w:r>
      <w:r w:rsidRPr="00261E9A">
        <w:rPr>
          <w:rFonts w:ascii="GHEA Grapalat" w:hAnsi="GHEA Grapalat"/>
          <w:b/>
        </w:rPr>
        <w:t xml:space="preserve"> лот)</w:t>
      </w:r>
      <w:r w:rsidRPr="00261E9A">
        <w:rPr>
          <w:rFonts w:ascii="GHEA Grapalat" w:hAnsi="GHEA Grapalat"/>
          <w:b/>
          <w:sz w:val="24"/>
          <w:szCs w:val="24"/>
        </w:rPr>
        <w:t xml:space="preserve">. </w:t>
      </w:r>
    </w:p>
    <w:p w14:paraId="43E033E6" w14:textId="77777777" w:rsidR="00C26F8F" w:rsidRPr="005367A7" w:rsidRDefault="00C26F8F" w:rsidP="00C26F8F">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Не более 30 процентов строительных работ может выполняться посредством субподряда или контракта на оказание услуг. Если договор будет реализовываться через субподрядчика, участник должен также представить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14:paraId="0B33D480" w14:textId="77777777" w:rsidR="00C26F8F" w:rsidRPr="005367A7" w:rsidRDefault="00C26F8F" w:rsidP="00C26F8F">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Субподрядчик не должен быть включен в список, предусмотренный пунктом 6 части 1 статьи 6 Закона Республики Армения «О закупках» на день подачи заявки.</w:t>
      </w:r>
    </w:p>
    <w:p w14:paraId="5E6BF316"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E5982D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FE130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02CDCF9"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425DF73" w14:textId="77777777" w:rsidR="00813CE0" w:rsidRPr="00572A57" w:rsidRDefault="00813CE0" w:rsidP="00B46D58">
      <w:pPr>
        <w:widowControl w:val="0"/>
        <w:spacing w:after="160"/>
        <w:jc w:val="center"/>
        <w:rPr>
          <w:rFonts w:ascii="GHEA Grapalat" w:hAnsi="GHEA Grapalat"/>
          <w:b/>
        </w:rPr>
      </w:pPr>
    </w:p>
    <w:p w14:paraId="4BFA11F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38F70F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0ED9DD4" w14:textId="77777777" w:rsidR="00096865" w:rsidRPr="00A00D3F"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00D3F" w:rsidRPr="00A00D3F">
        <w:rPr>
          <w:rFonts w:ascii="GHEA Grapalat" w:hAnsi="GHEA Grapalat"/>
        </w:rPr>
        <w:t>.</w:t>
      </w:r>
    </w:p>
    <w:p w14:paraId="76CCAFA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57B40C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4710B9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FD6EFB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3B6C7A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A00D3F">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4615FD80" w14:textId="77777777" w:rsidR="00B051BE" w:rsidRPr="009044F1" w:rsidRDefault="00B051BE" w:rsidP="00B46D58">
      <w:pPr>
        <w:widowControl w:val="0"/>
        <w:spacing w:after="160"/>
        <w:jc w:val="center"/>
        <w:rPr>
          <w:rFonts w:ascii="GHEA Grapalat" w:hAnsi="GHEA Grapalat"/>
          <w:b/>
        </w:rPr>
      </w:pPr>
    </w:p>
    <w:p w14:paraId="54AAFB6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E7A96F3" w14:textId="77777777" w:rsidR="00096865" w:rsidRPr="009044F1" w:rsidRDefault="00096865" w:rsidP="00B04315">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FFDB287" w14:textId="77777777" w:rsidR="00486B55" w:rsidRPr="009044F1" w:rsidRDefault="00096865" w:rsidP="00B0431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2B6E578" w14:textId="77777777" w:rsidR="00096865" w:rsidRPr="009044F1" w:rsidRDefault="000946A3" w:rsidP="00B0431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D8E1351" w14:textId="77777777" w:rsidR="00096865" w:rsidRPr="005114D0" w:rsidRDefault="000946A3" w:rsidP="00B0431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D96173" w:rsidRPr="00D96173">
        <w:rPr>
          <w:rFonts w:ascii="GHEA Grapalat" w:hAnsi="GHEA Grapalat"/>
        </w:rPr>
        <w:t xml:space="preserve"> </w:t>
      </w:r>
      <w:r w:rsidR="00D96173" w:rsidRPr="006A6DFE">
        <w:rPr>
          <w:rFonts w:ascii="GHEA Grapalat" w:hAnsi="GHEA Grapalat"/>
        </w:rPr>
        <w:t>срочный</w:t>
      </w:r>
      <w:r w:rsidRPr="009044F1">
        <w:rPr>
          <w:rFonts w:ascii="GHEA Grapalat" w:hAnsi="GHEA Grapalat"/>
          <w:sz w:val="24"/>
          <w:szCs w:val="24"/>
        </w:rPr>
        <w:t xml:space="preserve"> открытый конкурс.</w:t>
      </w:r>
    </w:p>
    <w:p w14:paraId="4E880BC0" w14:textId="3C5F6A8E" w:rsidR="008B1605" w:rsidRPr="009044F1" w:rsidRDefault="00096865" w:rsidP="00B0431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00D3F">
        <w:rPr>
          <w:rFonts w:ascii="GHEA Grapalat" w:hAnsi="GHEA Grapalat" w:cs="Sylfaen"/>
          <w:b/>
          <w:color w:val="0000FF"/>
          <w:sz w:val="24"/>
          <w:szCs w:val="24"/>
          <w:lang w:val="hy-AM" w:eastAsia="en-US" w:bidi="ar-SA"/>
        </w:rPr>
        <w:t>''</w:t>
      </w:r>
      <w:r w:rsidR="00C53E00">
        <w:rPr>
          <w:rFonts w:ascii="GHEA Grapalat" w:hAnsi="GHEA Grapalat" w:cs="Sylfaen"/>
          <w:b/>
          <w:color w:val="0000FF"/>
          <w:sz w:val="24"/>
          <w:szCs w:val="24"/>
          <w:lang w:val="hy-AM" w:eastAsia="en-US" w:bidi="ar-SA"/>
        </w:rPr>
        <w:t>1</w:t>
      </w:r>
      <w:r w:rsidR="004261C9" w:rsidRPr="004261C9">
        <w:rPr>
          <w:rFonts w:ascii="GHEA Grapalat" w:hAnsi="GHEA Grapalat" w:cs="Sylfaen"/>
          <w:b/>
          <w:color w:val="0000FF"/>
          <w:sz w:val="24"/>
          <w:szCs w:val="24"/>
          <w:lang w:eastAsia="en-US" w:bidi="ar-SA"/>
        </w:rPr>
        <w:t>1</w:t>
      </w:r>
      <w:r w:rsidR="00C53E00">
        <w:rPr>
          <w:rFonts w:ascii="GHEA Grapalat" w:hAnsi="GHEA Grapalat" w:cs="Sylfaen"/>
          <w:b/>
          <w:color w:val="0000FF"/>
          <w:sz w:val="24"/>
          <w:szCs w:val="24"/>
          <w:lang w:val="hy-AM" w:eastAsia="en-US" w:bidi="ar-SA"/>
        </w:rPr>
        <w:t>։00</w:t>
      </w:r>
      <w:r w:rsidR="00147007">
        <w:rPr>
          <w:rFonts w:ascii="GHEA Grapalat" w:hAnsi="GHEA Grapalat" w:cs="Sylfaen"/>
          <w:b/>
          <w:color w:val="0000FF"/>
          <w:sz w:val="24"/>
          <w:szCs w:val="24"/>
          <w:lang w:val="hy-AM" w:eastAsia="en-US" w:bidi="ar-SA"/>
        </w:rPr>
        <w:t>" часов   1</w:t>
      </w:r>
      <w:r w:rsidR="00C53E00">
        <w:rPr>
          <w:rFonts w:ascii="GHEA Grapalat" w:hAnsi="GHEA Grapalat" w:cs="Sylfaen"/>
          <w:b/>
          <w:color w:val="0000FF"/>
          <w:sz w:val="24"/>
          <w:szCs w:val="24"/>
          <w:lang w:val="hy-AM" w:eastAsia="en-US" w:bidi="ar-SA"/>
        </w:rPr>
        <w:t>2</w:t>
      </w:r>
      <w:r w:rsidR="00A00D3F" w:rsidRPr="0063552D">
        <w:rPr>
          <w:rFonts w:ascii="GHEA Grapalat" w:hAnsi="GHEA Grapalat" w:cs="Sylfaen"/>
          <w:b/>
          <w:color w:val="0000FF"/>
          <w:sz w:val="24"/>
          <w:szCs w:val="24"/>
          <w:lang w:val="hy-AM" w:eastAsia="en-US" w:bidi="ar-SA"/>
        </w:rPr>
        <w:t>-</w:t>
      </w:r>
      <w:r w:rsidR="00BD1B82">
        <w:rPr>
          <w:rFonts w:ascii="GHEA Grapalat" w:hAnsi="GHEA Grapalat" w:cs="Sylfaen"/>
          <w:b/>
          <w:color w:val="0000FF"/>
          <w:sz w:val="24"/>
          <w:szCs w:val="24"/>
          <w:lang w:eastAsia="en-US" w:bidi="ar-SA"/>
        </w:rPr>
        <w:t>о</w:t>
      </w:r>
      <w:r w:rsidR="00A00D3F" w:rsidRPr="0063552D">
        <w:rPr>
          <w:rFonts w:ascii="GHEA Grapalat" w:hAnsi="GHEA Grapalat" w:cs="Sylfaen"/>
          <w:b/>
          <w:color w:val="0000FF"/>
          <w:sz w:val="24"/>
          <w:szCs w:val="24"/>
          <w:lang w:val="hy-AM" w:eastAsia="en-US" w:bidi="ar-SA"/>
        </w:rPr>
        <w:t>го</w:t>
      </w:r>
      <w:r w:rsidR="00A00D3F">
        <w:rPr>
          <w:rFonts w:ascii="GHEA Grapalat" w:hAnsi="GHEA Grapalat"/>
          <w:sz w:val="24"/>
          <w:szCs w:val="24"/>
        </w:rPr>
        <w:t xml:space="preserve"> </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37B25F" w14:textId="77777777" w:rsidR="00B67CCD" w:rsidRPr="00D3436F" w:rsidRDefault="00B67CCD" w:rsidP="00B0431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7C2B662" w14:textId="77777777" w:rsidR="005F25EF" w:rsidRDefault="005F25EF" w:rsidP="00B0431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3DBBF92" w14:textId="77777777" w:rsidR="005F25EF" w:rsidRDefault="005F25EF" w:rsidP="00B0431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0510228" w14:textId="77777777" w:rsidR="00C648DF" w:rsidRDefault="005F25EF" w:rsidP="00B04315">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5ECC8242" w14:textId="77777777" w:rsidR="005F25EF" w:rsidRDefault="005F25EF" w:rsidP="00B04315">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6AE13FD" w14:textId="77777777" w:rsidR="005F25EF" w:rsidRDefault="005F25EF" w:rsidP="00B0431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F41ADF9" w14:textId="77777777" w:rsidR="00EA0D10" w:rsidRDefault="001361B2" w:rsidP="00B04315">
      <w:pPr>
        <w:pStyle w:val="norm"/>
        <w:widowControl w:val="0"/>
        <w:tabs>
          <w:tab w:val="left" w:pos="1134"/>
        </w:tabs>
        <w:spacing w:after="160" w:line="240" w:lineRule="auto"/>
        <w:ind w:firstLine="284"/>
        <w:rPr>
          <w:rFonts w:ascii="GHEA Grapalat" w:hAnsi="GHEA Grapalat"/>
        </w:rPr>
      </w:pPr>
      <w:r w:rsidRPr="00A00D3F">
        <w:rPr>
          <w:rFonts w:ascii="GHEA Grapalat" w:hAnsi="GHEA Grapalat"/>
          <w:b/>
          <w:sz w:val="24"/>
          <w:szCs w:val="24"/>
        </w:rPr>
        <w:t xml:space="preserve">д) </w:t>
      </w:r>
      <w:r w:rsidR="007F1C07" w:rsidRPr="00A00D3F">
        <w:rPr>
          <w:rFonts w:ascii="GHEA Grapalat" w:hAnsi="GHEA Grapalat"/>
          <w:b/>
          <w:sz w:val="24"/>
          <w:szCs w:val="24"/>
        </w:rPr>
        <w:t>д</w:t>
      </w:r>
      <w:r w:rsidR="00F70632" w:rsidRPr="00A00D3F">
        <w:rPr>
          <w:rFonts w:ascii="GHEA Grapalat" w:hAnsi="GHEA Grapalat"/>
          <w:b/>
          <w:sz w:val="24"/>
          <w:szCs w:val="24"/>
        </w:rPr>
        <w:t>еклараци</w:t>
      </w:r>
      <w:r w:rsidR="007F1C07" w:rsidRPr="00A00D3F">
        <w:rPr>
          <w:rFonts w:ascii="GHEA Grapalat" w:hAnsi="GHEA Grapalat"/>
          <w:b/>
          <w:sz w:val="24"/>
          <w:szCs w:val="24"/>
        </w:rPr>
        <w:t>ю</w:t>
      </w:r>
      <w:r w:rsidR="00F70632" w:rsidRPr="00A00D3F">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00D3F">
        <w:rPr>
          <w:rFonts w:ascii="GHEA Grapalat" w:hAnsi="GHEA Grapalat"/>
          <w:b/>
          <w:sz w:val="24"/>
          <w:szCs w:val="24"/>
        </w:rPr>
        <w:t>.</w:t>
      </w:r>
      <w:r w:rsidRPr="00A00D3F">
        <w:rPr>
          <w:rFonts w:ascii="GHEA Grapalat" w:hAnsi="GHEA Grapalat"/>
          <w:b/>
          <w:sz w:val="24"/>
          <w:szCs w:val="24"/>
        </w:rPr>
        <w:t xml:space="preserve"> При этом, если участник объявляется отобранным участником, то предусмотренная</w:t>
      </w:r>
      <w:r w:rsidRPr="00A00D3F">
        <w:rPr>
          <w:rFonts w:ascii="GHEA Grapalat" w:hAnsi="GHEA Grapalat"/>
          <w:b/>
          <w:spacing w:val="-6"/>
          <w:sz w:val="24"/>
          <w:szCs w:val="24"/>
        </w:rPr>
        <w:t xml:space="preserve"> настоящим абзацем </w:t>
      </w:r>
      <w:r w:rsidR="006D32C0" w:rsidRPr="00A00D3F">
        <w:rPr>
          <w:rFonts w:ascii="GHEA Grapalat" w:hAnsi="GHEA Grapalat"/>
          <w:b/>
          <w:spacing w:val="-6"/>
          <w:sz w:val="24"/>
          <w:szCs w:val="24"/>
          <w:lang w:val="hy-AM"/>
        </w:rPr>
        <w:t xml:space="preserve"> </w:t>
      </w:r>
      <w:r w:rsidRPr="00A00D3F">
        <w:rPr>
          <w:rFonts w:ascii="GHEA Grapalat" w:hAnsi="GHEA Grapalat"/>
          <w:b/>
          <w:spacing w:val="-6"/>
          <w:sz w:val="24"/>
          <w:szCs w:val="24"/>
        </w:rPr>
        <w:t xml:space="preserve">которая после вскрытия </w:t>
      </w:r>
      <w:r w:rsidRPr="00A00D3F">
        <w:rPr>
          <w:rFonts w:ascii="GHEA Grapalat" w:hAnsi="GHEA Grapalat"/>
          <w:b/>
          <w:spacing w:val="-6"/>
          <w:sz w:val="24"/>
          <w:szCs w:val="24"/>
        </w:rPr>
        <w:lastRenderedPageBreak/>
        <w:t>заявок автоматически публик</w:t>
      </w:r>
      <w:r w:rsidR="0027519B" w:rsidRPr="00A00D3F">
        <w:rPr>
          <w:rFonts w:ascii="GHEA Grapalat" w:hAnsi="GHEA Grapalat"/>
          <w:b/>
          <w:spacing w:val="-6"/>
          <w:sz w:val="24"/>
          <w:szCs w:val="24"/>
        </w:rPr>
        <w:t>у</w:t>
      </w:r>
      <w:r w:rsidRPr="00A00D3F">
        <w:rPr>
          <w:rFonts w:ascii="GHEA Grapalat" w:hAnsi="GHEA Grapalat"/>
          <w:b/>
          <w:spacing w:val="-6"/>
          <w:sz w:val="24"/>
          <w:szCs w:val="24"/>
        </w:rPr>
        <w:t>ется в системе, одновременно публик</w:t>
      </w:r>
      <w:r w:rsidR="0027519B" w:rsidRPr="00A00D3F">
        <w:rPr>
          <w:rFonts w:ascii="GHEA Grapalat" w:hAnsi="GHEA Grapalat"/>
          <w:b/>
          <w:spacing w:val="-6"/>
          <w:sz w:val="24"/>
          <w:szCs w:val="24"/>
        </w:rPr>
        <w:t>у</w:t>
      </w:r>
      <w:r w:rsidRPr="00A00D3F">
        <w:rPr>
          <w:rFonts w:ascii="GHEA Grapalat" w:hAnsi="GHEA Grapalat"/>
          <w:b/>
          <w:spacing w:val="-6"/>
          <w:sz w:val="24"/>
          <w:szCs w:val="24"/>
        </w:rPr>
        <w:t>ется в бюллетене вместе с объявлением о</w:t>
      </w:r>
      <w:r w:rsidRPr="00A00D3F">
        <w:rPr>
          <w:rFonts w:ascii="GHEA Grapalat" w:hAnsi="GHEA Grapalat"/>
          <w:b/>
          <w:sz w:val="24"/>
          <w:szCs w:val="24"/>
        </w:rPr>
        <w:t xml:space="preserve"> решении заключить договор</w:t>
      </w:r>
      <w:r w:rsidRPr="00A5455C">
        <w:rPr>
          <w:rFonts w:ascii="GHEA Grapalat" w:hAnsi="GHEA Grapalat"/>
          <w:sz w:val="24"/>
          <w:szCs w:val="24"/>
        </w:rPr>
        <w:t>;</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5BBF3DC" w14:textId="77777777" w:rsidR="00B67CCD" w:rsidRPr="009044F1" w:rsidRDefault="0062795D" w:rsidP="00B043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68726ED" w14:textId="77777777" w:rsidR="006C3115" w:rsidRPr="00AA7117" w:rsidRDefault="0062795D" w:rsidP="00B04315">
      <w:pPr>
        <w:widowControl w:val="0"/>
        <w:tabs>
          <w:tab w:val="left" w:pos="1134"/>
        </w:tabs>
        <w:spacing w:after="160"/>
        <w:ind w:firstLine="567"/>
        <w:jc w:val="both"/>
        <w:rPr>
          <w:rFonts w:ascii="GHEA Grapalat" w:hAnsi="GHEA Grapalat"/>
        </w:rPr>
      </w:pPr>
      <w:r w:rsidRPr="00A00D3F">
        <w:rPr>
          <w:rFonts w:ascii="GHEA Grapalat" w:hAnsi="GHEA Grapalat"/>
          <w:b/>
        </w:rPr>
        <w:t>3</w:t>
      </w:r>
      <w:r w:rsidR="00E326DD" w:rsidRPr="00A00D3F">
        <w:rPr>
          <w:rFonts w:ascii="GHEA Grapalat" w:hAnsi="GHEA Grapalat"/>
          <w:b/>
        </w:rPr>
        <w:t>)</w:t>
      </w:r>
      <w:r w:rsidR="00444026" w:rsidRPr="00A00D3F">
        <w:rPr>
          <w:rFonts w:ascii="GHEA Grapalat" w:hAnsi="GHEA Grapalat"/>
          <w:b/>
        </w:rPr>
        <w:tab/>
      </w:r>
      <w:r w:rsidR="00E326DD" w:rsidRPr="00A00D3F">
        <w:rPr>
          <w:rFonts w:ascii="GHEA Grapalat" w:hAnsi="GHEA Grapalat"/>
          <w:b/>
        </w:rPr>
        <w:t>обеспечение заявки</w:t>
      </w:r>
      <w:r w:rsidR="0067389F" w:rsidRPr="00A00D3F">
        <w:rPr>
          <w:rFonts w:ascii="GHEA Grapalat" w:hAnsi="GHEA Grapalat"/>
          <w:b/>
        </w:rPr>
        <w:t xml:space="preserve">- </w:t>
      </w:r>
      <w:r w:rsidR="00E326DD" w:rsidRPr="00A00D3F">
        <w:rPr>
          <w:rFonts w:ascii="GHEA Grapalat" w:hAnsi="GHEA Grapalat"/>
          <w:b/>
        </w:rPr>
        <w:t>в форме наличных денег или банковской гаранти</w:t>
      </w:r>
      <w:r w:rsidR="00E326DD" w:rsidRPr="009044F1">
        <w:rPr>
          <w:rFonts w:ascii="GHEA Grapalat" w:hAnsi="GHEA Grapalat"/>
        </w:rPr>
        <w:t>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29ED0A12"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B04315">
        <w:rPr>
          <w:rFonts w:ascii="GHEA Grapalat" w:hAnsi="GHEA Grapalat"/>
          <w:b/>
          <w:sz w:val="24"/>
          <w:szCs w:val="24"/>
        </w:rPr>
        <w:t>4)</w:t>
      </w:r>
      <w:r w:rsidR="007014DE" w:rsidRPr="00B04315">
        <w:rPr>
          <w:rFonts w:ascii="GHEA Grapalat" w:hAnsi="GHEA Grapalat"/>
          <w:b/>
          <w:sz w:val="24"/>
          <w:szCs w:val="24"/>
        </w:rPr>
        <w:t xml:space="preserve"> </w:t>
      </w:r>
      <w:r w:rsidR="00BD4B37" w:rsidRPr="00B04315">
        <w:rPr>
          <w:rFonts w:ascii="GHEA Grapalat" w:hAnsi="GHEA Grapalat"/>
          <w:b/>
          <w:sz w:val="24"/>
          <w:szCs w:val="24"/>
        </w:rPr>
        <w:t>п</w:t>
      </w:r>
      <w:r w:rsidR="00F55752" w:rsidRPr="00B04315">
        <w:rPr>
          <w:rFonts w:ascii="GHEA Grapalat" w:hAnsi="GHEA Grapalat"/>
          <w:b/>
          <w:sz w:val="24"/>
          <w:szCs w:val="24"/>
        </w:rPr>
        <w:t>ри закупке строительных работ</w:t>
      </w:r>
      <w:r w:rsidR="008336B3" w:rsidRPr="00B04315">
        <w:rPr>
          <w:rFonts w:ascii="GHEA Grapalat" w:hAnsi="GHEA Grapalat"/>
          <w:b/>
        </w:rPr>
        <w:t xml:space="preserve">- </w:t>
      </w:r>
      <w:r w:rsidR="008936CF" w:rsidRPr="00B04315">
        <w:rPr>
          <w:rFonts w:ascii="GHEA Grapalat" w:hAnsi="GHEA Grapalat"/>
          <w:b/>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B04315">
        <w:rPr>
          <w:rFonts w:ascii="GHEA Grapalat" w:hAnsi="GHEA Grapalat"/>
          <w:b/>
          <w:sz w:val="24"/>
          <w:szCs w:val="24"/>
        </w:rPr>
        <w:t>.</w:t>
      </w:r>
      <w:r w:rsidR="008936CF" w:rsidRPr="00B04315">
        <w:rPr>
          <w:rFonts w:ascii="GHEA Grapalat" w:hAnsi="GHEA Grapalat"/>
          <w:b/>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05A8225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E3945B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634FBA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9A67AD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C3C07B" w14:textId="77777777" w:rsidR="00700398" w:rsidRPr="00147007" w:rsidRDefault="00721677" w:rsidP="00147007">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w:t>
      </w:r>
      <w:r>
        <w:rPr>
          <w:rFonts w:ascii="GHEA Grapalat" w:hAnsi="GHEA Grapalat" w:cs="Sylfaen"/>
          <w:sz w:val="24"/>
          <w:szCs w:val="24"/>
        </w:rPr>
        <w:lastRenderedPageBreak/>
        <w:t>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ABC0CD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B4686D9" w14:textId="5EEDC334" w:rsidR="00A45946"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26681CC" w14:textId="49461F7A" w:rsidR="0060709F" w:rsidRPr="0060709F" w:rsidRDefault="0060709F" w:rsidP="00B46D58">
      <w:pPr>
        <w:widowControl w:val="0"/>
        <w:tabs>
          <w:tab w:val="left" w:pos="1134"/>
        </w:tabs>
        <w:spacing w:after="160"/>
        <w:ind w:firstLine="567"/>
        <w:jc w:val="both"/>
        <w:rPr>
          <w:rFonts w:ascii="GHEA Grapalat" w:hAnsi="GHEA Grapalat"/>
          <w:b/>
        </w:rPr>
      </w:pPr>
      <w:r w:rsidRPr="0060709F">
        <w:rPr>
          <w:rFonts w:ascii="GHEA Grapalat" w:hAnsi="GHEA Grapalat"/>
          <w:b/>
        </w:rPr>
        <w:t>Заявка участника будет отклонена, если предложенная цена превышает десять процентов от цены покупки, указанной в приглашении.</w:t>
      </w:r>
    </w:p>
    <w:p w14:paraId="3BB029BE"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03E41FA"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1F75F980" w14:textId="77777777" w:rsidR="00B04315" w:rsidRPr="0063552D" w:rsidRDefault="009B6514" w:rsidP="00B04315">
      <w:pPr>
        <w:pStyle w:val="HTMLPreformatted"/>
        <w:shd w:val="clear" w:color="auto" w:fill="F8F9FA"/>
        <w:jc w:val="both"/>
        <w:rPr>
          <w:rFonts w:ascii="GHEA Grapalat" w:hAnsi="GHEA Grapalat" w:cs="Sylfaen"/>
          <w:b/>
          <w:color w:val="0000FF"/>
          <w:sz w:val="24"/>
          <w:szCs w:val="24"/>
          <w:lang w:val="hy-AM"/>
        </w:rPr>
      </w:pPr>
      <w:r w:rsidRPr="00B04315">
        <w:rPr>
          <w:rFonts w:ascii="GHEA Grapalat" w:hAnsi="GHEA Grapalat" w:cs="Sylfaen" w:hint="eastAsia"/>
          <w:b/>
          <w:color w:val="0000FF"/>
          <w:sz w:val="24"/>
          <w:szCs w:val="24"/>
          <w:lang w:val="hy-AM"/>
        </w:rPr>
        <w:t>б</w:t>
      </w:r>
      <w:r w:rsidRPr="00B04315">
        <w:rPr>
          <w:rFonts w:ascii="GHEA Grapalat" w:hAnsi="GHEA Grapalat" w:cs="Sylfaen"/>
          <w:b/>
          <w:color w:val="0000FF"/>
          <w:sz w:val="24"/>
          <w:szCs w:val="24"/>
          <w:lang w:val="hy-AM"/>
        </w:rPr>
        <w:t xml:space="preserve">. </w:t>
      </w:r>
      <w:r w:rsidR="00B04315" w:rsidRPr="0063552D">
        <w:rPr>
          <w:rFonts w:ascii="GHEA Grapalat" w:hAnsi="GHEA Grapalat" w:cs="Sylfaen"/>
          <w:b/>
          <w:color w:val="0000FF"/>
          <w:sz w:val="24"/>
          <w:szCs w:val="24"/>
          <w:lang w:val="hy-AM"/>
        </w:rPr>
        <w:t xml:space="preserve">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w:t>
      </w:r>
      <w:r w:rsidR="00B04315">
        <w:rPr>
          <w:rFonts w:ascii="GHEA Grapalat" w:hAnsi="GHEA Grapalat" w:cs="Sylfaen"/>
          <w:b/>
          <w:color w:val="0000FF"/>
          <w:sz w:val="24"/>
          <w:szCs w:val="24"/>
          <w:lang w:val="hy-AM"/>
        </w:rPr>
        <w:t>запечатанный</w:t>
      </w:r>
      <w:r w:rsidR="00B04315" w:rsidRPr="0063552D">
        <w:rPr>
          <w:rFonts w:ascii="GHEA Grapalat" w:hAnsi="GHEA Grapalat" w:cs="Sylfaen"/>
          <w:b/>
          <w:color w:val="0000FF"/>
          <w:sz w:val="24"/>
          <w:szCs w:val="24"/>
          <w:lang w:val="hy-AM"/>
        </w:rPr>
        <w:t xml:space="preserve"> договора осуществляются по следующей формуле </w:t>
      </w:r>
    </w:p>
    <w:p w14:paraId="0BF169B6" w14:textId="77777777" w:rsidR="00B04315" w:rsidRPr="0063552D" w:rsidRDefault="00B04315" w:rsidP="00B04315">
      <w:pPr>
        <w:pStyle w:val="HTMLPreformatted"/>
        <w:shd w:val="clear" w:color="auto" w:fill="F8F9FA"/>
        <w:jc w:val="both"/>
        <w:rPr>
          <w:rFonts w:ascii="GHEA Grapalat" w:hAnsi="GHEA Grapalat" w:cs="Sylfaen"/>
          <w:b/>
          <w:color w:val="0000FF"/>
          <w:sz w:val="24"/>
          <w:szCs w:val="24"/>
          <w:lang w:val="hy-AM"/>
        </w:rPr>
      </w:pPr>
      <w:r w:rsidRPr="0063552D">
        <w:rPr>
          <w:rFonts w:ascii="GHEA Grapalat" w:hAnsi="GHEA Grapalat" w:cs="Sylfaen"/>
          <w:b/>
          <w:color w:val="0000FF"/>
          <w:sz w:val="24"/>
          <w:szCs w:val="24"/>
          <w:lang w:val="hy-AM"/>
        </w:rPr>
        <w:t>ВС= ЦУ/СЦxОР где:</w:t>
      </w:r>
    </w:p>
    <w:p w14:paraId="47712629"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ЦУ -</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b/>
          <w:color w:val="0000FF"/>
          <w:sz w:val="24"/>
          <w:szCs w:val="24"/>
          <w:lang w:val="hy-AM" w:eastAsia="en-US" w:bidi="ar-SA"/>
        </w:rPr>
        <w:t>предложенная отобранным участником,</w:t>
      </w:r>
    </w:p>
    <w:p w14:paraId="5AD1D1D4"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СЦ-</w:t>
      </w:r>
      <w:r w:rsidRPr="0063552D">
        <w:rPr>
          <w:rFonts w:ascii="GHEA Grapalat" w:hAnsi="GHEA Grapalat" w:cs="Sylfaen" w:hint="eastAsia"/>
          <w:b/>
          <w:color w:val="0000FF"/>
          <w:sz w:val="24"/>
          <w:szCs w:val="24"/>
          <w:lang w:val="hy-AM" w:eastAsia="en-US" w:bidi="ar-SA"/>
        </w:rPr>
        <w:t>сметная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строительных</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опубликованная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настоящем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приглашении</w:t>
      </w:r>
      <w:r w:rsidRPr="0063552D">
        <w:rPr>
          <w:rFonts w:ascii="GHEA Grapalat" w:hAnsi="GHEA Grapalat" w:cs="Sylfaen"/>
          <w:b/>
          <w:color w:val="0000FF"/>
          <w:sz w:val="24"/>
          <w:szCs w:val="24"/>
          <w:lang w:val="hy-AM" w:eastAsia="en-US" w:bidi="ar-SA"/>
        </w:rPr>
        <w:t>,</w:t>
      </w:r>
    </w:p>
    <w:p w14:paraId="3E6B912D"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ОР - </w:t>
      </w:r>
      <w:r w:rsidRPr="0063552D">
        <w:rPr>
          <w:rFonts w:ascii="GHEA Grapalat" w:hAnsi="GHEA Grapalat" w:cs="Sylfaen" w:hint="eastAsia"/>
          <w:b/>
          <w:color w:val="0000FF"/>
          <w:sz w:val="24"/>
          <w:szCs w:val="24"/>
          <w:lang w:val="hy-AM" w:eastAsia="en-US" w:bidi="ar-SA"/>
        </w:rPr>
        <w:t>объем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представленный</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данным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исполнительным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актом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денежном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выражении</w:t>
      </w:r>
      <w:r w:rsidRPr="0063552D">
        <w:rPr>
          <w:rFonts w:ascii="GHEA Grapalat" w:hAnsi="GHEA Grapalat" w:cs="Sylfaen"/>
          <w:b/>
          <w:color w:val="0000FF"/>
          <w:sz w:val="24"/>
          <w:szCs w:val="24"/>
          <w:lang w:val="hy-AM" w:eastAsia="en-US" w:bidi="ar-SA"/>
        </w:rPr>
        <w:t>,</w:t>
      </w:r>
    </w:p>
    <w:p w14:paraId="3FAD390C" w14:textId="77777777" w:rsidR="0009458F" w:rsidRPr="00B04315" w:rsidRDefault="00B04315" w:rsidP="00B04315">
      <w:pPr>
        <w:pStyle w:val="norm"/>
        <w:widowControl w:val="0"/>
        <w:tabs>
          <w:tab w:val="left" w:pos="1134"/>
        </w:tabs>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ВС-сумма, выплачиваемая </w:t>
      </w:r>
      <w:r w:rsidRPr="0063552D">
        <w:rPr>
          <w:rFonts w:ascii="GHEA Grapalat" w:hAnsi="GHEA Grapalat" w:cs="Sylfaen" w:hint="eastAsia"/>
          <w:b/>
          <w:color w:val="0000FF"/>
          <w:sz w:val="24"/>
          <w:szCs w:val="24"/>
          <w:lang w:val="hy-AM" w:eastAsia="en-US" w:bidi="ar-SA"/>
        </w:rPr>
        <w:t>за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работы</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указанные</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объемной ведомость-смете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7372690F"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7354D47"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22E254C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FDAB0F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3C4557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E10811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A36142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7B09F58" w14:textId="77777777" w:rsidR="00B04315" w:rsidRPr="00223722" w:rsidRDefault="00B04315" w:rsidP="00B04315">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5.3.</w:t>
      </w:r>
      <w:r w:rsidRPr="00223722">
        <w:rPr>
          <w:rFonts w:ascii="GHEA Grapalat" w:hAnsi="GHEA Grapalat"/>
          <w:sz w:val="24"/>
          <w:szCs w:val="24"/>
        </w:rPr>
        <w:tab/>
      </w:r>
      <w:r w:rsidRPr="0063552D">
        <w:rPr>
          <w:rFonts w:ascii="GHEA Grapalat" w:hAnsi="GHEA Grapalat" w:cs="Sylfaen"/>
          <w:b/>
          <w:color w:val="0000FF"/>
          <w:sz w:val="24"/>
          <w:szCs w:val="24"/>
          <w:lang w:val="hy-AM" w:eastAsia="en-US" w:bidi="ar-SA"/>
        </w:rPr>
        <w:t>Цена контракта корректируется с учетом поправочного коэффициента</w:t>
      </w:r>
      <w:r w:rsidRPr="00223722">
        <w:rPr>
          <w:rFonts w:ascii="GHEA Grapalat" w:hAnsi="GHEA Grapalat"/>
          <w:sz w:val="24"/>
          <w:szCs w:val="24"/>
        </w:rPr>
        <w:t>, и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23722">
        <w:rPr>
          <w:rFonts w:ascii="Courier New" w:hAnsi="Courier New" w:cs="Courier New"/>
          <w:sz w:val="24"/>
          <w:szCs w:val="24"/>
          <w:lang w:val="en-US"/>
        </w:rPr>
        <w:t> </w:t>
      </w:r>
      <w:r w:rsidRPr="0022372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DDD81E" w14:textId="77777777" w:rsidR="00B04315" w:rsidRPr="0063552D" w:rsidRDefault="00B04315" w:rsidP="00B04315">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14:paraId="42B8FF58" w14:textId="77777777" w:rsidR="00873D42" w:rsidRPr="00B04315" w:rsidRDefault="00873D42" w:rsidP="00873D42">
      <w:pPr>
        <w:jc w:val="center"/>
        <w:rPr>
          <w:rFonts w:ascii="GHEA Grapalat" w:hAnsi="GHEA Grapalat"/>
          <w:b/>
          <w:lang w:val="hy-AM"/>
        </w:rPr>
      </w:pPr>
    </w:p>
    <w:p w14:paraId="4E28A3F7"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272223" w14:textId="77777777" w:rsidR="00873D42" w:rsidRPr="00230D36" w:rsidRDefault="00873D42" w:rsidP="00873D42">
      <w:pPr>
        <w:jc w:val="center"/>
        <w:rPr>
          <w:rFonts w:ascii="GHEA Grapalat" w:hAnsi="GHEA Grapalat"/>
          <w:b/>
        </w:rPr>
      </w:pPr>
    </w:p>
    <w:p w14:paraId="60553F4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16A5BB8"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4D6727" w14:textId="77777777" w:rsidR="00FA0E41" w:rsidRPr="009044F1" w:rsidRDefault="00FA0E41" w:rsidP="00B46D58">
      <w:pPr>
        <w:widowControl w:val="0"/>
        <w:spacing w:after="160"/>
        <w:ind w:firstLine="567"/>
        <w:jc w:val="center"/>
        <w:rPr>
          <w:rFonts w:ascii="GHEA Grapalat" w:hAnsi="GHEA Grapalat"/>
          <w:b/>
        </w:rPr>
      </w:pPr>
    </w:p>
    <w:p w14:paraId="3C7B1DA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A2E863C"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14:paraId="45E08676" w14:textId="77777777" w:rsidR="00903898" w:rsidRPr="00903778" w:rsidRDefault="00771C0F" w:rsidP="00B46D58">
      <w:pPr>
        <w:widowControl w:val="0"/>
        <w:spacing w:after="160"/>
        <w:ind w:firstLine="567"/>
        <w:jc w:val="both"/>
        <w:rPr>
          <w:rFonts w:ascii="GHEA Grapalat" w:hAnsi="GHEA Grapalat" w:cs="Sylfaen"/>
          <w:b/>
        </w:rPr>
      </w:pPr>
      <w:r w:rsidRPr="00903778">
        <w:rPr>
          <w:rFonts w:ascii="GHEA Grapalat" w:hAnsi="GHEA Grapalat"/>
          <w:b/>
        </w:rPr>
        <w:t>Обеспечение заявки представляется в виде банковской гарантии</w:t>
      </w:r>
      <w:r w:rsidR="008463FB" w:rsidRPr="00903778">
        <w:rPr>
          <w:rFonts w:ascii="GHEA Grapalat" w:hAnsi="GHEA Grapalat"/>
          <w:b/>
        </w:rPr>
        <w:t xml:space="preserve"> (Приложение 3)</w:t>
      </w:r>
      <w:r w:rsidRPr="00903778">
        <w:rPr>
          <w:rFonts w:ascii="GHEA Grapalat" w:hAnsi="GHEA Grapalat"/>
          <w:b/>
        </w:rPr>
        <w:t xml:space="preserve"> или наличных денег в размере, равном пяти процентам от </w:t>
      </w:r>
      <w:r w:rsidR="007C6A92" w:rsidRPr="00903778">
        <w:rPr>
          <w:rFonts w:ascii="GHEA Grapalat" w:hAnsi="GHEA Grapalat"/>
          <w:b/>
        </w:rPr>
        <w:t>цены за</w:t>
      </w:r>
      <w:r w:rsidR="00C031D0" w:rsidRPr="00903778">
        <w:rPr>
          <w:rFonts w:ascii="GHEA Grapalat" w:hAnsi="GHEA Grapalat"/>
          <w:b/>
        </w:rPr>
        <w:t>купки</w:t>
      </w:r>
      <w:r w:rsidRPr="00903778">
        <w:rPr>
          <w:rFonts w:ascii="GHEA Grapalat" w:hAnsi="GHEA Grapalat"/>
          <w:b/>
        </w:rPr>
        <w:t xml:space="preserve">. </w:t>
      </w:r>
      <w:r w:rsidR="00057692" w:rsidRPr="00903778">
        <w:rPr>
          <w:rFonts w:ascii="GHEA Grapalat" w:hAnsi="GHEA Grapalat"/>
          <w:b/>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903778">
        <w:rPr>
          <w:rFonts w:ascii="GHEA Grapalat" w:hAnsi="GHEA Grapalat"/>
          <w:b/>
        </w:rPr>
        <w:t xml:space="preserve"> </w:t>
      </w:r>
      <w:r w:rsidRPr="00903778">
        <w:rPr>
          <w:rFonts w:ascii="GHEA Grapalat" w:hAnsi="GHEA Grapalat"/>
          <w:b/>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1932E77" w14:textId="77777777" w:rsidR="00C7412D" w:rsidRDefault="001578D4" w:rsidP="00C43C75">
      <w:pPr>
        <w:widowControl w:val="0"/>
        <w:ind w:firstLine="567"/>
        <w:jc w:val="both"/>
        <w:rPr>
          <w:rFonts w:ascii="GHEA Grapalat" w:hAnsi="GHEA Grapalat"/>
        </w:rPr>
      </w:pPr>
      <w:r w:rsidRPr="00903778">
        <w:rPr>
          <w:rFonts w:ascii="GHEA Grapalat" w:hAnsi="GHEA Grapalat"/>
          <w:b/>
        </w:rPr>
        <w:t>Представленное в виде наличных денег обеспечение заявки должно быть перечислено на казначейский счет "900008000466",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66A5DA8" w14:textId="77777777" w:rsidR="009E21BA" w:rsidRPr="009044F1" w:rsidRDefault="009E21BA" w:rsidP="009E21BA">
      <w:pPr>
        <w:widowControl w:val="0"/>
        <w:spacing w:after="160"/>
        <w:ind w:firstLine="567"/>
        <w:jc w:val="both"/>
        <w:rPr>
          <w:rFonts w:ascii="GHEA Grapalat" w:hAnsi="GHEA Grapalat" w:cs="Sylfaen"/>
        </w:rPr>
      </w:pPr>
      <w:r w:rsidRPr="00903778">
        <w:rPr>
          <w:rFonts w:ascii="GHEA Grapalat" w:hAnsi="GHEA Grapalat"/>
          <w:b/>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903778">
        <w:rPr>
          <w:rFonts w:ascii="GHEA Grapalat" w:hAnsi="GHEA Grapalat"/>
          <w:b/>
          <w:lang w:val="hy-AM"/>
        </w:rPr>
        <w:t xml:space="preserve"> </w:t>
      </w:r>
      <w:r w:rsidRPr="00903778">
        <w:rPr>
          <w:rFonts w:ascii="GHEA Grapalat" w:hAnsi="GHEA Grapalat"/>
          <w:b/>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4B753B">
        <w:rPr>
          <w:rFonts w:ascii="GHEA Grapalat" w:hAnsi="GHEA Grapalat"/>
          <w:vertAlign w:val="superscript"/>
        </w:rPr>
        <w:t>9.1</w:t>
      </w:r>
    </w:p>
    <w:p w14:paraId="0997A205"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92F3ED5"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8A40E1" w14:textId="77777777" w:rsidR="00EF725E" w:rsidRPr="00541249" w:rsidRDefault="00EF725E" w:rsidP="00D8293C">
      <w:pPr>
        <w:widowControl w:val="0"/>
        <w:tabs>
          <w:tab w:val="left" w:pos="1134"/>
        </w:tabs>
        <w:ind w:firstLine="567"/>
        <w:jc w:val="both"/>
        <w:rPr>
          <w:ins w:id="4"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6E7C6DE"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04C4DEEF"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0FA937B7"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w:t>
      </w:r>
      <w:r w:rsidR="00733993" w:rsidRPr="00BB7860">
        <w:rPr>
          <w:rFonts w:ascii="GHEA Grapalat" w:hAnsi="GHEA Grapalat"/>
        </w:rPr>
        <w:lastRenderedPageBreak/>
        <w:t>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69CB267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190A6C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55A4B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40B699D" w14:textId="77777777" w:rsidR="0063461E" w:rsidRPr="00903778" w:rsidRDefault="00903778" w:rsidP="00903778">
      <w:pPr>
        <w:widowControl w:val="0"/>
        <w:tabs>
          <w:tab w:val="left" w:pos="1134"/>
        </w:tabs>
        <w:spacing w:after="160"/>
        <w:ind w:firstLine="567"/>
        <w:jc w:val="both"/>
        <w:rPr>
          <w:rFonts w:ascii="GHEA Grapalat" w:hAnsi="GHEA Grapalat"/>
          <w:b/>
        </w:rPr>
      </w:pPr>
      <w:r w:rsidRPr="00903778">
        <w:rPr>
          <w:rFonts w:ascii="GHEA Grapalat" w:hAnsi="GHEA Grapalat"/>
          <w:b/>
        </w:rPr>
        <w:t>7.4.</w:t>
      </w:r>
      <w:r w:rsidRPr="00903778">
        <w:rPr>
          <w:rFonts w:ascii="GHEA Grapalat" w:hAnsi="GHEA Grapalat"/>
          <w:b/>
        </w:rPr>
        <w:tab/>
        <w:t>Обеспечение заявки должно быть действительным в течение 120</w:t>
      </w:r>
      <w:r w:rsidRPr="00903778">
        <w:rPr>
          <w:rFonts w:ascii="Courier New" w:hAnsi="Courier New" w:cs="Courier New"/>
          <w:b/>
        </w:rPr>
        <w:t> </w:t>
      </w:r>
      <w:r w:rsidRPr="00903778">
        <w:rPr>
          <w:rFonts w:ascii="GHEA Grapalat" w:hAnsi="GHEA Grapalat"/>
          <w:b/>
        </w:rPr>
        <w:t>(сто двадцать) рабочих дней со дня истечения крайнего срока подачи заявок.</w:t>
      </w:r>
      <w:r w:rsidR="006C312E" w:rsidRPr="00903778">
        <w:rPr>
          <w:rFonts w:ascii="GHEA Grapalat" w:hAnsi="GHEA Grapalat"/>
          <w:b/>
          <w:vertAlign w:val="superscript"/>
        </w:rPr>
        <w:t>10.1</w:t>
      </w:r>
      <w:r w:rsidR="00283198" w:rsidRPr="00903778">
        <w:rPr>
          <w:rFonts w:ascii="GHEA Grapalat" w:hAnsi="GHEA Grapalat"/>
          <w:b/>
        </w:rPr>
        <w:t xml:space="preserve"> </w:t>
      </w:r>
    </w:p>
    <w:p w14:paraId="04DF728C"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0B3A156B" w14:textId="77777777" w:rsidR="0093721E" w:rsidRPr="00903778" w:rsidRDefault="0093721E" w:rsidP="007F495A">
      <w:pPr>
        <w:widowControl w:val="0"/>
        <w:tabs>
          <w:tab w:val="left" w:pos="1134"/>
        </w:tabs>
        <w:spacing w:after="160"/>
        <w:ind w:firstLine="567"/>
        <w:jc w:val="both"/>
        <w:rPr>
          <w:rFonts w:ascii="GHEA Grapalat" w:hAnsi="GHEA Grapalat" w:cs="Sylfaen"/>
          <w:b/>
        </w:rPr>
      </w:pPr>
      <w:r w:rsidRPr="00903778">
        <w:rPr>
          <w:rFonts w:ascii="GHEA Grapalat" w:hAnsi="GHEA Grapalat"/>
          <w:b/>
        </w:rPr>
        <w:t>7.</w:t>
      </w:r>
      <w:r w:rsidR="0063461E" w:rsidRPr="00903778">
        <w:rPr>
          <w:rFonts w:ascii="GHEA Grapalat" w:hAnsi="GHEA Grapalat"/>
          <w:b/>
        </w:rPr>
        <w:t>6</w:t>
      </w:r>
      <w:r w:rsidRPr="00903778">
        <w:rPr>
          <w:rFonts w:ascii="GHEA Grapalat" w:hAnsi="GHEA Grapalat"/>
          <w:b/>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E5451F5" w14:textId="77777777" w:rsidR="00903778" w:rsidRPr="009F6BF8" w:rsidRDefault="00903778" w:rsidP="00903778">
      <w:pPr>
        <w:widowControl w:val="0"/>
        <w:tabs>
          <w:tab w:val="left" w:pos="1134"/>
        </w:tabs>
        <w:spacing w:after="160"/>
        <w:ind w:firstLine="567"/>
        <w:jc w:val="both"/>
        <w:rPr>
          <w:rFonts w:ascii="GHEA Grapalat" w:hAnsi="GHEA Grapalat"/>
          <w:b/>
        </w:rPr>
      </w:pPr>
      <w:r w:rsidRPr="009F6BF8">
        <w:rPr>
          <w:rFonts w:ascii="GHEA Grapalat" w:hAnsi="GHEA Grapalat"/>
          <w:b/>
        </w:rPr>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14:paraId="13D904AA" w14:textId="77777777" w:rsidR="002626F7" w:rsidRDefault="002626F7" w:rsidP="00B46D58">
      <w:pPr>
        <w:rPr>
          <w:rFonts w:ascii="GHEA Grapalat" w:hAnsi="GHEA Grapalat" w:cs="Sylfaen"/>
        </w:rPr>
      </w:pPr>
    </w:p>
    <w:p w14:paraId="0794AD6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DCBF784" w14:textId="73DAC93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147007">
        <w:rPr>
          <w:rFonts w:ascii="GHEA Grapalat" w:hAnsi="GHEA Grapalat"/>
          <w:sz w:val="24"/>
          <w:szCs w:val="24"/>
        </w:rPr>
        <w:t xml:space="preserve">зойдет посредством системы на </w:t>
      </w:r>
      <w:r w:rsidR="00147007" w:rsidRPr="00147007">
        <w:rPr>
          <w:rFonts w:ascii="GHEA Grapalat" w:hAnsi="GHEA Grapalat"/>
          <w:b/>
          <w:sz w:val="24"/>
          <w:szCs w:val="24"/>
        </w:rPr>
        <w:t>"1</w:t>
      </w:r>
      <w:r w:rsidR="00C53E00">
        <w:rPr>
          <w:rFonts w:ascii="GHEA Grapalat" w:hAnsi="GHEA Grapalat"/>
          <w:b/>
          <w:sz w:val="24"/>
          <w:szCs w:val="24"/>
          <w:lang w:val="hy-AM"/>
        </w:rPr>
        <w:t>2</w:t>
      </w:r>
      <w:r w:rsidRPr="00147007">
        <w:rPr>
          <w:rFonts w:ascii="GHEA Grapalat" w:hAnsi="GHEA Grapalat"/>
          <w:b/>
          <w:sz w:val="24"/>
          <w:szCs w:val="24"/>
        </w:rPr>
        <w:t>"-ый день в "</w:t>
      </w:r>
      <w:r w:rsidR="00C53E00">
        <w:rPr>
          <w:rFonts w:ascii="GHEA Grapalat" w:hAnsi="GHEA Grapalat"/>
          <w:b/>
          <w:sz w:val="24"/>
          <w:szCs w:val="24"/>
        </w:rPr>
        <w:t>1</w:t>
      </w:r>
      <w:r w:rsidR="004261C9" w:rsidRPr="004261C9">
        <w:rPr>
          <w:rFonts w:ascii="GHEA Grapalat" w:hAnsi="GHEA Grapalat"/>
          <w:b/>
          <w:sz w:val="24"/>
          <w:szCs w:val="24"/>
        </w:rPr>
        <w:t>1</w:t>
      </w:r>
      <w:r w:rsidR="00C53E00">
        <w:rPr>
          <w:rFonts w:ascii="GHEA Grapalat" w:hAnsi="GHEA Grapalat"/>
          <w:b/>
          <w:sz w:val="24"/>
          <w:szCs w:val="24"/>
        </w:rPr>
        <w:t>։00</w:t>
      </w:r>
      <w:r w:rsidRPr="00147007">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4E3734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xml:space="preserve">, а также выраженные одним числом ценовые предложения </w:t>
      </w:r>
      <w:r w:rsidRPr="009044F1">
        <w:rPr>
          <w:rFonts w:ascii="GHEA Grapalat" w:hAnsi="GHEA Grapalat"/>
        </w:rPr>
        <w:lastRenderedPageBreak/>
        <w:t>подавших заявки участников, принимая за основание представленную прописью запись.</w:t>
      </w:r>
    </w:p>
    <w:p w14:paraId="64CA02B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4D63E5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A220A4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6F1705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76F303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F9A795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42CD426"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7"/>
        <w:t>11</w:t>
      </w:r>
      <w:r w:rsidR="00A01157">
        <w:rPr>
          <w:rFonts w:ascii="GHEA Grapalat" w:hAnsi="GHEA Grapalat"/>
          <w:i w:val="0"/>
          <w:sz w:val="24"/>
          <w:szCs w:val="24"/>
        </w:rPr>
        <w:t>.</w:t>
      </w:r>
    </w:p>
    <w:p w14:paraId="46D3605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w:t>
      </w:r>
      <w:r w:rsidR="00F5168A" w:rsidRPr="00F5168A">
        <w:rPr>
          <w:rFonts w:ascii="GHEA Grapalat" w:hAnsi="GHEA Grapalat"/>
          <w:sz w:val="24"/>
          <w:szCs w:val="24"/>
        </w:rPr>
        <w:lastRenderedPageBreak/>
        <w:t xml:space="preserve">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624B03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889256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06D41E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A851D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CC32C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7C58983" w14:textId="77777777" w:rsidR="009F6BF8" w:rsidRPr="0063552D" w:rsidRDefault="009F6BF8" w:rsidP="009F6BF8">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8.7 Если цены участников, подавших заявки, удовлетворяющие требованиям приглашения, не превышают десяти процентов цены, установленной образцовым проектно-сметным документом (документами), представленным приглашением, то независимо от количества участников, подавших заявки, оценочная комиссия объявляет участника, представившего низкое ценовое предложение, отобранным участником.</w:t>
      </w:r>
    </w:p>
    <w:p w14:paraId="3039326B" w14:textId="77777777" w:rsidR="009F6BF8" w:rsidRPr="00223722" w:rsidRDefault="009F6BF8" w:rsidP="009F6BF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D5005D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1FBFFB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r w:rsidRPr="009044F1">
        <w:rPr>
          <w:rFonts w:ascii="GHEA Grapalat" w:hAnsi="GHEA Grapalat"/>
          <w:sz w:val="24"/>
          <w:szCs w:val="24"/>
        </w:rPr>
        <w:lastRenderedPageBreak/>
        <w:t>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B8CD7D4"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540D880" w14:textId="77777777"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3BE835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EC1561B"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A1117C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CCB3D6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BFFBD7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D151DE1"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E2826CA"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564FC5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321B54"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34F516A"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4F31890" w14:textId="77777777"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14:paraId="0D0229FA" w14:textId="77777777"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lastRenderedPageBreak/>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14:paraId="2711113F" w14:textId="77777777"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4CF64E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35F6CB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EDA0D5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E3F3F5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B6DBA0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B85AA8D"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1ECDC88"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6D52A2A"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1ABF888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0E5021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8D6FB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904818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CE9BFA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E6B536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66C2E9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439D2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FF10CF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8BBFFE" w14:textId="77777777" w:rsidR="00500780" w:rsidRPr="009F6BF8" w:rsidRDefault="00583092" w:rsidP="00A835E3">
      <w:pPr>
        <w:pStyle w:val="BodyTextIndent2"/>
        <w:widowControl w:val="0"/>
        <w:spacing w:after="160" w:line="240" w:lineRule="auto"/>
        <w:ind w:firstLine="567"/>
        <w:rPr>
          <w:rFonts w:ascii="GHEA Grapalat" w:hAnsi="GHEA Grapalat"/>
          <w:b/>
          <w:color w:val="000000" w:themeColor="text1"/>
          <w:szCs w:val="22"/>
        </w:rPr>
      </w:pPr>
      <w:r w:rsidRPr="009F6BF8">
        <w:rPr>
          <w:rFonts w:ascii="GHEA Grapalat" w:hAnsi="GHEA Grapalat"/>
          <w:b/>
          <w:sz w:val="24"/>
          <w:szCs w:val="24"/>
        </w:rPr>
        <w:t>Период ожидания в случае настоящей процедуры составляет "</w:t>
      </w:r>
      <w:r w:rsidR="00D5443D" w:rsidRPr="009F6BF8">
        <w:rPr>
          <w:rFonts w:ascii="GHEA Grapalat" w:hAnsi="GHEA Grapalat"/>
          <w:b/>
          <w:sz w:val="24"/>
          <w:szCs w:val="24"/>
        </w:rPr>
        <w:t xml:space="preserve"> </w:t>
      </w:r>
      <w:r w:rsidR="009F6BF8" w:rsidRPr="009F6BF8">
        <w:rPr>
          <w:rFonts w:ascii="GHEA Grapalat" w:hAnsi="GHEA Grapalat"/>
          <w:b/>
          <w:sz w:val="24"/>
          <w:szCs w:val="24"/>
        </w:rPr>
        <w:t xml:space="preserve">10 </w:t>
      </w:r>
      <w:r w:rsidRPr="009F6BF8">
        <w:rPr>
          <w:rFonts w:ascii="GHEA Grapalat" w:hAnsi="GHEA Grapalat"/>
          <w:b/>
          <w:sz w:val="24"/>
          <w:szCs w:val="24"/>
        </w:rPr>
        <w:t>" календарных дней. Период ожидания</w:t>
      </w:r>
      <w:r w:rsidR="00A835E3" w:rsidRPr="009F6BF8">
        <w:rPr>
          <w:rFonts w:ascii="GHEA Grapalat" w:hAnsi="GHEA Grapalat"/>
          <w:b/>
          <w:sz w:val="24"/>
          <w:szCs w:val="24"/>
        </w:rPr>
        <w:t>:</w:t>
      </w:r>
      <w:r w:rsidRPr="009F6BF8">
        <w:rPr>
          <w:rFonts w:ascii="GHEA Grapalat" w:hAnsi="GHEA Grapalat"/>
          <w:b/>
          <w:sz w:val="24"/>
          <w:szCs w:val="24"/>
        </w:rPr>
        <w:t xml:space="preserve"> </w:t>
      </w:r>
    </w:p>
    <w:p w14:paraId="65513FB3"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9059A5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6FF7736"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8D5105" w14:textId="77777777" w:rsidR="00B73109" w:rsidRDefault="00B73109" w:rsidP="00B46D58">
      <w:pPr>
        <w:widowControl w:val="0"/>
        <w:spacing w:after="160"/>
        <w:jc w:val="center"/>
        <w:rPr>
          <w:rFonts w:ascii="GHEA Grapalat" w:hAnsi="GHEA Grapalat"/>
          <w:b/>
        </w:rPr>
      </w:pPr>
    </w:p>
    <w:p w14:paraId="556A1710" w14:textId="77777777" w:rsidR="00B73109" w:rsidRDefault="00B73109" w:rsidP="00B46D58">
      <w:pPr>
        <w:widowControl w:val="0"/>
        <w:spacing w:after="160"/>
        <w:jc w:val="center"/>
        <w:rPr>
          <w:rFonts w:ascii="GHEA Grapalat" w:hAnsi="GHEA Grapalat"/>
          <w:b/>
        </w:rPr>
      </w:pPr>
    </w:p>
    <w:p w14:paraId="6203B08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298249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1C00D1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FC2341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85469C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96B164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C42FFCD"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5C636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договора, посредством системы принимает или отклоняет поступившее ему </w:t>
      </w:r>
      <w:r w:rsidRPr="009044F1">
        <w:rPr>
          <w:rFonts w:ascii="GHEA Grapalat" w:hAnsi="GHEA Grapalat"/>
        </w:rPr>
        <w:lastRenderedPageBreak/>
        <w:t>предложение.</w:t>
      </w:r>
    </w:p>
    <w:p w14:paraId="405DE059"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C749B2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7246A5" w14:textId="77777777" w:rsidR="00B73109" w:rsidRDefault="00B73109" w:rsidP="0060709F">
      <w:pPr>
        <w:widowControl w:val="0"/>
        <w:spacing w:after="160"/>
        <w:rPr>
          <w:rFonts w:ascii="GHEA Grapalat" w:hAnsi="GHEA Grapalat"/>
          <w:b/>
        </w:rPr>
      </w:pPr>
    </w:p>
    <w:p w14:paraId="4B0D096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4E2F5A23"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9F6BF8" w:rsidRPr="009F6BF8">
        <w:rPr>
          <w:rFonts w:asciiTheme="minorHAnsi" w:hAnsiTheme="minorHAnsi"/>
          <w:i/>
        </w:rPr>
        <w:t xml:space="preserve"> 10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9A1CBC2" w14:textId="77777777" w:rsidR="00B73109" w:rsidRDefault="00636572" w:rsidP="00B73109">
      <w:pPr>
        <w:rPr>
          <w:rFonts w:ascii="GHEA Grapalat" w:hAnsi="GHEA Grapalat"/>
        </w:rPr>
      </w:pPr>
      <w:r w:rsidRPr="005242F9" w:rsidDel="00636572">
        <w:rPr>
          <w:rFonts w:ascii="GHEA Grapalat" w:hAnsi="GHEA Grapalat"/>
        </w:rPr>
        <w:t xml:space="preserve"> </w:t>
      </w:r>
    </w:p>
    <w:p w14:paraId="1F127931"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22C00A9E" w14:textId="77777777"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C64239E" w14:textId="77777777" w:rsidR="00F7682C" w:rsidRPr="00F41D1E" w:rsidRDefault="003C6031" w:rsidP="003C6031">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 " исключается из пункта 10.1, если </w:t>
      </w:r>
    </w:p>
    <w:p w14:paraId="68B7448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9CCF0F8"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6453296" w14:textId="77777777" w:rsidR="00F7682C" w:rsidRDefault="00F7682C" w:rsidP="00CE75A2">
      <w:pPr>
        <w:pStyle w:val="FootnoteText"/>
        <w:jc w:val="both"/>
        <w:rPr>
          <w:ins w:id="8" w:author="Inesa Kocharyan" w:date="2022-05-27T11:21:00Z"/>
          <w:rFonts w:asciiTheme="minorHAnsi" w:hAnsiTheme="minorHAnsi"/>
          <w:i/>
        </w:rPr>
      </w:pPr>
    </w:p>
    <w:p w14:paraId="1CC9B92E" w14:textId="3E3B1794" w:rsidR="00280EFA" w:rsidRDefault="00030D40" w:rsidP="0060709F">
      <w:pPr>
        <w:ind w:firstLine="567"/>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3808F3" w:rsidRPr="00917E0B">
        <w:rPr>
          <w:rFonts w:ascii="GHEA Grapalat" w:hAnsi="GHEA Grapalat" w:cs="Sylfaen"/>
          <w:b/>
          <w:color w:val="0000FF"/>
          <w:lang w:val="hy-AM" w:eastAsia="en-US" w:bidi="ar-SA"/>
        </w:rPr>
        <w:t>Размер обеспечения договора составляет 10 процентов от цены закупки согласно образцу проектно-сметной документации (документов)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p>
    <w:p w14:paraId="01D1D908" w14:textId="77777777" w:rsidR="00366C4E" w:rsidRPr="001775FE" w:rsidRDefault="002C42AD" w:rsidP="00B46D58">
      <w:pPr>
        <w:widowControl w:val="0"/>
        <w:tabs>
          <w:tab w:val="left" w:pos="1276"/>
        </w:tabs>
        <w:spacing w:after="160"/>
        <w:ind w:firstLine="567"/>
        <w:jc w:val="both"/>
        <w:rPr>
          <w:rFonts w:ascii="GHEA Grapalat" w:hAnsi="GHEA Grapalat"/>
        </w:rPr>
      </w:pP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w:t>
      </w:r>
      <w:r w:rsidR="001723D6" w:rsidRPr="003808F3">
        <w:rPr>
          <w:rFonts w:ascii="GHEA Grapalat" w:hAnsi="GHEA Grapalat"/>
          <w:b/>
        </w:rPr>
        <w:t>(Приложение 5)</w:t>
      </w:r>
      <w:r w:rsidR="00375E5E" w:rsidRPr="003808F3">
        <w:rPr>
          <w:rFonts w:ascii="GHEA Grapalat" w:hAnsi="GHEA Grapalat"/>
          <w:b/>
        </w:rPr>
        <w:t xml:space="preserve"> или наличных денег</w:t>
      </w:r>
      <w:r w:rsidR="00F570C2" w:rsidRPr="001775FE">
        <w:rPr>
          <w:rStyle w:val="FootnoteReference"/>
          <w:rFonts w:ascii="GHEA Grapalat" w:hAnsi="GHEA Grapalat"/>
        </w:rPr>
        <w:footnoteReference w:customMarkFollows="1" w:id="9"/>
        <w:t>14</w:t>
      </w:r>
      <w:r w:rsidR="00375E5E" w:rsidRPr="001775FE">
        <w:rPr>
          <w:rFonts w:ascii="GHEA Grapalat" w:hAnsi="GHEA Grapalat"/>
        </w:rPr>
        <w:t>.</w:t>
      </w:r>
    </w:p>
    <w:p w14:paraId="6A7FA7AC"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w:t>
      </w:r>
      <w:r w:rsidR="00835B80" w:rsidRPr="001775FE">
        <w:rPr>
          <w:rFonts w:ascii="GHEA Grapalat" w:hAnsi="GHEA Grapalat"/>
        </w:rPr>
        <w:lastRenderedPageBreak/>
        <w:t xml:space="preserve">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E50724A"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F3D5494" w14:textId="77777777" w:rsidR="00F0759D" w:rsidRPr="003808F3" w:rsidRDefault="00F92A53" w:rsidP="00B46D58">
      <w:pPr>
        <w:widowControl w:val="0"/>
        <w:tabs>
          <w:tab w:val="left" w:pos="1276"/>
        </w:tabs>
        <w:spacing w:after="160"/>
        <w:ind w:firstLine="567"/>
        <w:jc w:val="both"/>
        <w:rPr>
          <w:rFonts w:ascii="GHEA Grapalat" w:hAnsi="GHEA Grapalat"/>
          <w:b/>
        </w:rPr>
      </w:pPr>
      <w:r w:rsidRPr="003808F3">
        <w:rPr>
          <w:rFonts w:ascii="GHEA Grapalat" w:hAnsi="GHEA Grapalat"/>
          <w:b/>
        </w:rPr>
        <w:t>Обеспечение договора, представленное в виде наличных денег, должно быть перечислено на казначейский счет</w:t>
      </w:r>
      <w:r w:rsidRPr="003808F3">
        <w:rPr>
          <w:rFonts w:ascii="Courier New" w:hAnsi="Courier New" w:cs="Courier New"/>
          <w:b/>
        </w:rPr>
        <w:t> </w:t>
      </w:r>
      <w:r w:rsidRPr="003808F3">
        <w:rPr>
          <w:rFonts w:ascii="GHEA Grapalat" w:hAnsi="GHEA Grapalat"/>
          <w:b/>
        </w:rPr>
        <w:t>"900008000</w:t>
      </w:r>
      <w:r w:rsidR="00B66AB9" w:rsidRPr="003808F3">
        <w:rPr>
          <w:rFonts w:ascii="GHEA Grapalat" w:hAnsi="GHEA Grapalat"/>
          <w:b/>
        </w:rPr>
        <w:t>66</w:t>
      </w:r>
      <w:r w:rsidRPr="003808F3">
        <w:rPr>
          <w:rFonts w:ascii="GHEA Grapalat" w:hAnsi="GHEA Grapalat"/>
          <w:b/>
        </w:rPr>
        <w:t>4", открытый в Центральном казначействе на имя уполномоченного органа.</w:t>
      </w:r>
    </w:p>
    <w:p w14:paraId="5EE2877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3747218"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549D89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D06D27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9C55FF3"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FEA7A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1B7251E4"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0BBC4F5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7128F13" w14:textId="510DFDEB" w:rsidR="008C28C9" w:rsidRDefault="00AC27F7" w:rsidP="006070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0D2F20C" w14:textId="77777777" w:rsidR="0060709F" w:rsidRPr="0060709F" w:rsidRDefault="0060709F" w:rsidP="006070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3E07994E"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491112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4C4B3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5EDE6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72B6698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AFC8B6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57DFE2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D8C46C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834E7A" w14:textId="77777777" w:rsidR="001F6A95" w:rsidRDefault="001F6A95" w:rsidP="00B46D58">
      <w:pPr>
        <w:widowControl w:val="0"/>
        <w:spacing w:after="160"/>
        <w:ind w:left="567" w:right="565"/>
        <w:jc w:val="center"/>
        <w:rPr>
          <w:rFonts w:ascii="GHEA Grapalat" w:hAnsi="GHEA Grapalat"/>
          <w:b/>
        </w:rPr>
      </w:pPr>
    </w:p>
    <w:p w14:paraId="7D667B9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FA0C89E" w14:textId="77777777" w:rsidR="00AE679C" w:rsidRDefault="00AE679C" w:rsidP="00B46D58">
      <w:pPr>
        <w:widowControl w:val="0"/>
        <w:spacing w:after="160"/>
        <w:ind w:firstLine="567"/>
        <w:jc w:val="both"/>
        <w:rPr>
          <w:rFonts w:ascii="GHEA Grapalat" w:hAnsi="GHEA Grapalat"/>
        </w:rPr>
      </w:pPr>
    </w:p>
    <w:p w14:paraId="363D3109"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w:t>
      </w:r>
      <w:r w:rsidRPr="00216702">
        <w:rPr>
          <w:rFonts w:ascii="GHEA Grapalat" w:hAnsi="GHEA Grapalat"/>
        </w:rPr>
        <w:lastRenderedPageBreak/>
        <w:t>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48F05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DDB9A25"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CB554A8"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37D9B5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4BDC2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ED138E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B81169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4B7CF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504C8DE"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9AEA02"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0FFDC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587BE3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984427"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w:t>
      </w:r>
      <w:r w:rsidRPr="00570BBD">
        <w:rPr>
          <w:rFonts w:ascii="GHEA Grapalat" w:hAnsi="GHEA Grapalat"/>
        </w:rPr>
        <w:lastRenderedPageBreak/>
        <w:t>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37B6AA7"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0B76462"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92C3AA"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7693636"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518D36"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5A3110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BD22805"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8560AE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7EC230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908430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CFFE63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30A0A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установлены </w:t>
      </w:r>
      <w:r w:rsidRPr="00570BBD">
        <w:rPr>
          <w:rFonts w:ascii="GHEA Grapalat" w:hAnsi="GHEA Grapalat"/>
        </w:rPr>
        <w:lastRenderedPageBreak/>
        <w:t>законом "О государственной пошлине".</w:t>
      </w:r>
    </w:p>
    <w:p w14:paraId="349109F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3B38A2B3" w14:textId="77777777" w:rsidR="008842CE" w:rsidRPr="00374F4A" w:rsidRDefault="008842CE" w:rsidP="00B46D58">
      <w:pPr>
        <w:widowControl w:val="0"/>
        <w:spacing w:after="160"/>
        <w:jc w:val="center"/>
        <w:rPr>
          <w:rFonts w:ascii="GHEA Grapalat" w:hAnsi="GHEA Grapalat"/>
          <w:b/>
        </w:rPr>
      </w:pPr>
    </w:p>
    <w:p w14:paraId="06C66F91"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96173" w:rsidRPr="007B5526">
        <w:rPr>
          <w:rFonts w:ascii="GHEA Grapalat" w:hAnsi="GHEA Grapalat"/>
          <w:b/>
        </w:rPr>
        <w:t xml:space="preserve">СРОЧНЫЙ  </w:t>
      </w:r>
      <w:r w:rsidR="00D96173" w:rsidRPr="009044F1">
        <w:rPr>
          <w:rFonts w:ascii="GHEA Grapalat" w:hAnsi="GHEA Grapalat"/>
          <w:b/>
        </w:rPr>
        <w:t xml:space="preserve"> </w:t>
      </w:r>
      <w:r w:rsidRPr="009044F1">
        <w:rPr>
          <w:rFonts w:ascii="GHEA Grapalat" w:hAnsi="GHEA Grapalat"/>
          <w:b/>
        </w:rPr>
        <w:t>ОТКРЫТЫЙ КОНКУРС</w:t>
      </w:r>
    </w:p>
    <w:p w14:paraId="05B2CC8B" w14:textId="77777777" w:rsidR="00096865" w:rsidRPr="009044F1" w:rsidRDefault="00096865" w:rsidP="00B46D58">
      <w:pPr>
        <w:widowControl w:val="0"/>
        <w:spacing w:after="160"/>
        <w:jc w:val="center"/>
        <w:rPr>
          <w:rFonts w:ascii="GHEA Grapalat" w:hAnsi="GHEA Grapalat"/>
        </w:rPr>
      </w:pPr>
    </w:p>
    <w:p w14:paraId="375DB32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AFDEE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606182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2DA90A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5EB23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8CCAC8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F03D1E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0990F9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AF81148" w14:textId="77777777" w:rsidR="003808F3" w:rsidRPr="00917E0B" w:rsidRDefault="003808F3" w:rsidP="003808F3">
      <w:pPr>
        <w:widowControl w:val="0"/>
        <w:tabs>
          <w:tab w:val="left" w:pos="1134"/>
        </w:tabs>
        <w:spacing w:after="160"/>
        <w:ind w:firstLine="567"/>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2.2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14:paraId="19BBF9E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5B6F11C5"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2"/>
        <w:t>17</w:t>
      </w:r>
    </w:p>
    <w:p w14:paraId="4F09A043" w14:textId="77777777" w:rsidR="00CC57FD" w:rsidRPr="008C1FF8" w:rsidRDefault="00CC57FD" w:rsidP="00FC046A">
      <w:pPr>
        <w:pStyle w:val="HTMLPreformatted"/>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lastRenderedPageBreak/>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14:paraId="3F56012F" w14:textId="77777777"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14:paraId="54DA937E" w14:textId="77777777" w:rsidR="00CC57FD" w:rsidRDefault="00CC57FD" w:rsidP="00B46D58">
      <w:pPr>
        <w:widowControl w:val="0"/>
        <w:tabs>
          <w:tab w:val="left" w:pos="1134"/>
        </w:tabs>
        <w:spacing w:after="160"/>
        <w:ind w:firstLine="540"/>
        <w:jc w:val="both"/>
        <w:rPr>
          <w:rFonts w:ascii="GHEA Grapalat" w:hAnsi="GHEA Grapalat"/>
          <w:b/>
        </w:rPr>
      </w:pPr>
    </w:p>
    <w:p w14:paraId="6059275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746CA8F"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1D5B241"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0E244D72"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14:paraId="21BBBC1F"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A2CC375" w14:textId="77777777" w:rsidR="00B90C52" w:rsidRPr="00B64897" w:rsidRDefault="00B90C52" w:rsidP="00F27A50">
      <w:pPr>
        <w:pStyle w:val="norm"/>
        <w:spacing w:line="240" w:lineRule="auto"/>
        <w:rPr>
          <w:rFonts w:ascii="GHEA Grapalat" w:hAnsi="GHEA Grapalat"/>
          <w:sz w:val="24"/>
          <w:szCs w:val="24"/>
        </w:rPr>
      </w:pPr>
    </w:p>
    <w:p w14:paraId="6253434E"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F4A0571"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5BF8E6D" w14:textId="77777777" w:rsidR="003808F3" w:rsidRPr="00223722" w:rsidRDefault="003808F3" w:rsidP="003808F3">
      <w:pPr>
        <w:pStyle w:val="norm"/>
        <w:widowControl w:val="0"/>
        <w:spacing w:after="160" w:line="240" w:lineRule="auto"/>
        <w:ind w:firstLine="284"/>
        <w:jc w:val="right"/>
        <w:rPr>
          <w:rFonts w:ascii="GHEA Grapalat" w:hAnsi="GHEA Grapalat" w:cs="Arial"/>
          <w:b/>
          <w:sz w:val="24"/>
          <w:szCs w:val="24"/>
        </w:rPr>
      </w:pPr>
      <w:r w:rsidRPr="00223722">
        <w:rPr>
          <w:rFonts w:ascii="GHEA Grapalat" w:hAnsi="GHEA Grapalat"/>
          <w:b/>
          <w:sz w:val="24"/>
          <w:szCs w:val="24"/>
        </w:rPr>
        <w:lastRenderedPageBreak/>
        <w:t>Приложение № 1</w:t>
      </w:r>
    </w:p>
    <w:p w14:paraId="60C7C549" w14:textId="5677B16B" w:rsidR="003808F3" w:rsidRPr="00F418C8" w:rsidRDefault="003808F3" w:rsidP="003808F3">
      <w:pPr>
        <w:pStyle w:val="BodyTextIndent3"/>
        <w:widowControl w:val="0"/>
        <w:spacing w:after="160" w:line="240" w:lineRule="auto"/>
        <w:jc w:val="right"/>
        <w:rPr>
          <w:rFonts w:ascii="GHEA Grapalat" w:hAnsi="GHEA Grapalat"/>
          <w:b/>
          <w:sz w:val="24"/>
          <w:szCs w:val="24"/>
        </w:rPr>
      </w:pPr>
      <w:r w:rsidRPr="00223722">
        <w:rPr>
          <w:rFonts w:ascii="GHEA Grapalat" w:hAnsi="GHEA Grapalat"/>
          <w:b/>
          <w:sz w:val="24"/>
          <w:szCs w:val="24"/>
        </w:rPr>
        <w:t xml:space="preserve">к </w:t>
      </w:r>
      <w:r w:rsidRPr="00917E0B">
        <w:rPr>
          <w:rFonts w:ascii="GHEA Grapalat" w:hAnsi="GHEA Grapalat"/>
          <w:b/>
          <w:sz w:val="24"/>
          <w:szCs w:val="24"/>
        </w:rPr>
        <w:t xml:space="preserve">Приглашению на </w:t>
      </w:r>
      <w:r w:rsidR="00D96173" w:rsidRPr="00F418C8">
        <w:rPr>
          <w:rFonts w:ascii="GHEA Grapalat" w:hAnsi="GHEA Grapalat"/>
          <w:b/>
          <w:sz w:val="24"/>
          <w:szCs w:val="24"/>
        </w:rPr>
        <w:t>срочный</w:t>
      </w:r>
      <w:r w:rsidR="00D96173" w:rsidRPr="00917E0B">
        <w:rPr>
          <w:rFonts w:ascii="GHEA Grapalat" w:hAnsi="GHEA Grapalat"/>
          <w:b/>
          <w:sz w:val="24"/>
          <w:szCs w:val="24"/>
        </w:rPr>
        <w:t xml:space="preserve"> </w:t>
      </w:r>
      <w:r w:rsidRPr="00917E0B">
        <w:rPr>
          <w:rFonts w:ascii="GHEA Grapalat" w:hAnsi="GHEA Grapalat"/>
          <w:b/>
          <w:sz w:val="24"/>
          <w:szCs w:val="24"/>
        </w:rPr>
        <w:t>открытый конкурс</w:t>
      </w:r>
      <w:r w:rsidRPr="00F418C8">
        <w:rPr>
          <w:rFonts w:ascii="GHEA Grapalat" w:hAnsi="GHEA Grapalat"/>
          <w:b/>
          <w:sz w:val="24"/>
          <w:szCs w:val="24"/>
        </w:rPr>
        <w:br/>
      </w:r>
      <w:r w:rsidRPr="00917E0B">
        <w:rPr>
          <w:rFonts w:ascii="GHEA Grapalat" w:hAnsi="GHEA Grapalat"/>
          <w:b/>
          <w:sz w:val="24"/>
          <w:szCs w:val="24"/>
        </w:rPr>
        <w:t xml:space="preserve">под кодом </w:t>
      </w:r>
      <w:r w:rsidR="004261C9">
        <w:rPr>
          <w:rFonts w:ascii="GHEA Grapalat" w:hAnsi="GHEA Grapalat"/>
          <w:b/>
          <w:sz w:val="24"/>
          <w:szCs w:val="24"/>
        </w:rPr>
        <w:t>HTZH-DVHBM-ASHDZB-2026/20</w:t>
      </w:r>
    </w:p>
    <w:p w14:paraId="6AE86B9E" w14:textId="77777777" w:rsidR="00B2572B" w:rsidRPr="00374F4A" w:rsidRDefault="00B2572B" w:rsidP="00B46D58">
      <w:pPr>
        <w:widowControl w:val="0"/>
        <w:spacing w:after="120"/>
        <w:jc w:val="center"/>
        <w:rPr>
          <w:rFonts w:ascii="GHEA Grapalat" w:hAnsi="GHEA Grapalat" w:cs="Sylfaen"/>
          <w:b/>
        </w:rPr>
      </w:pPr>
    </w:p>
    <w:p w14:paraId="71756E07" w14:textId="3F3B96B2"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14:paraId="410AF675"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96173" w:rsidRPr="006A6DFE">
        <w:rPr>
          <w:rFonts w:ascii="GHEA Grapalat" w:hAnsi="GHEA Grapalat"/>
        </w:rPr>
        <w:t>срочный</w:t>
      </w:r>
      <w:r w:rsidR="00D96173"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5C9DC057" w14:textId="77777777" w:rsidR="00B2572B" w:rsidRPr="00374F4A" w:rsidRDefault="00B2572B" w:rsidP="00B46D58">
      <w:pPr>
        <w:widowControl w:val="0"/>
        <w:spacing w:after="120"/>
        <w:jc w:val="center"/>
        <w:rPr>
          <w:rFonts w:ascii="GHEA Grapalat" w:hAnsi="GHEA Grapalat"/>
        </w:rPr>
      </w:pPr>
    </w:p>
    <w:p w14:paraId="2AE8C1A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E5989F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C0EBD5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C81BE8B"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877A67A" w14:textId="1129502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261C9">
        <w:rPr>
          <w:rFonts w:ascii="GHEA Grapalat" w:hAnsi="GHEA Grapalat"/>
          <w:lang w:val="hy-AM" w:eastAsia="en-US" w:bidi="ar-SA"/>
        </w:rPr>
        <w:t>HTZH-DVHBM-ASHDZB-2026/20</w:t>
      </w:r>
    </w:p>
    <w:p w14:paraId="713A50D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53C1C9F" w14:textId="77777777" w:rsidR="00374F4A" w:rsidRPr="00DA5EA0" w:rsidRDefault="00D96173" w:rsidP="00B46D58">
      <w:pPr>
        <w:spacing w:after="160"/>
        <w:jc w:val="both"/>
        <w:rPr>
          <w:rFonts w:ascii="GHEA Grapalat" w:hAnsi="GHEA Grapalat"/>
        </w:rPr>
      </w:pPr>
      <w:r w:rsidRPr="006A6DFE">
        <w:rPr>
          <w:rFonts w:ascii="GHEA Grapalat" w:hAnsi="GHEA Grapalat"/>
        </w:rPr>
        <w:t>срочный</w:t>
      </w:r>
      <w:r w:rsidRPr="00DD2B43">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E22FBC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217FA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32AB6E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8B8A81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F148BB0" w14:textId="77777777" w:rsidR="000612B9" w:rsidRDefault="000612B9" w:rsidP="00B46D58">
      <w:pPr>
        <w:jc w:val="both"/>
        <w:rPr>
          <w:rFonts w:ascii="GHEA Grapalat" w:hAnsi="GHEA Grapalat"/>
        </w:rPr>
      </w:pPr>
    </w:p>
    <w:p w14:paraId="423FAD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FFFAEB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EDE91FA" w14:textId="77777777" w:rsidR="000612B9" w:rsidRDefault="000612B9" w:rsidP="00B46D58">
      <w:pPr>
        <w:jc w:val="both"/>
        <w:rPr>
          <w:rFonts w:ascii="GHEA Grapalat" w:hAnsi="GHEA Grapalat"/>
        </w:rPr>
      </w:pPr>
    </w:p>
    <w:p w14:paraId="2B92E21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CF83DA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A6243CE" w14:textId="77777777" w:rsidR="00B138F3" w:rsidRDefault="00B138F3" w:rsidP="00B46D58">
      <w:pPr>
        <w:jc w:val="both"/>
        <w:rPr>
          <w:rFonts w:ascii="GHEA Grapalat" w:hAnsi="GHEA Grapalat"/>
        </w:rPr>
      </w:pPr>
    </w:p>
    <w:p w14:paraId="46CFED4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1CECCE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596B8E4" w14:textId="77777777" w:rsidR="00B138F3" w:rsidRDefault="00B138F3" w:rsidP="00F96993">
      <w:pPr>
        <w:jc w:val="both"/>
        <w:rPr>
          <w:rFonts w:ascii="GHEA Grapalat" w:hAnsi="GHEA Grapalat"/>
        </w:rPr>
      </w:pPr>
    </w:p>
    <w:p w14:paraId="623FE4E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3D8F9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CB98E1B" w14:textId="77777777" w:rsidR="00B16483" w:rsidRDefault="00B16483" w:rsidP="00F96993">
      <w:pPr>
        <w:jc w:val="both"/>
        <w:rPr>
          <w:rFonts w:ascii="GHEA Grapalat" w:hAnsi="GHEA Grapalat"/>
          <w:sz w:val="18"/>
          <w:szCs w:val="18"/>
        </w:rPr>
      </w:pPr>
    </w:p>
    <w:p w14:paraId="758D993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43CCE0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BB952D7" w14:textId="77777777" w:rsidR="00B16483" w:rsidRPr="00D3436F" w:rsidRDefault="00B16483" w:rsidP="00B16483">
      <w:pPr>
        <w:tabs>
          <w:tab w:val="left" w:pos="7371"/>
        </w:tabs>
        <w:spacing w:after="160"/>
        <w:ind w:left="3544" w:firstLine="3"/>
        <w:jc w:val="both"/>
        <w:rPr>
          <w:rFonts w:ascii="GHEA Grapalat" w:hAnsi="GHEA Grapalat"/>
          <w:sz w:val="16"/>
        </w:rPr>
      </w:pPr>
    </w:p>
    <w:p w14:paraId="4FABC9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C61644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F5090AC"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0CAD5A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0731FDE"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B9A43F6" w14:textId="5A34E3EC" w:rsidR="00E200DA" w:rsidRDefault="00C65D59" w:rsidP="00C65D59">
      <w:pPr>
        <w:rPr>
          <w:ins w:id="11" w:author="Inesa Kocharyan" w:date="2025-03-19T19:19:00Z"/>
          <w:rFonts w:ascii="GHEA Grapalat" w:hAnsi="GHEA Grapalat"/>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приглашением на</w:t>
      </w:r>
      <w:r w:rsidR="00D96173" w:rsidRPr="00D96173">
        <w:rPr>
          <w:rFonts w:ascii="GHEA Grapalat" w:hAnsi="GHEA Grapalat"/>
        </w:rPr>
        <w:t xml:space="preserve"> </w:t>
      </w:r>
      <w:r w:rsidR="00D96173" w:rsidRPr="006A6DFE">
        <w:rPr>
          <w:rFonts w:ascii="GHEA Grapalat" w:hAnsi="GHEA Grapalat"/>
        </w:rPr>
        <w:t>срочный</w:t>
      </w:r>
      <w:r w:rsidRPr="00800B26">
        <w:rPr>
          <w:rFonts w:ascii="GHEA Grapalat" w:hAnsi="GHEA Grapalat"/>
          <w:color w:val="000000" w:themeColor="text1"/>
          <w:spacing w:val="-4"/>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261C9">
        <w:rPr>
          <w:rFonts w:ascii="GHEA Grapalat" w:hAnsi="GHEA Grapalat"/>
          <w:lang w:val="hy-AM" w:eastAsia="en-US" w:bidi="ar-SA"/>
        </w:rPr>
        <w:t>HTZH-DVHBM-ASHDZB-2026/20</w:t>
      </w:r>
      <w:r w:rsidRPr="00800B26">
        <w:rPr>
          <w:rFonts w:ascii="GHEA Grapalat" w:hAnsi="GHEA Grapalat"/>
        </w:rPr>
        <w:t>,</w:t>
      </w:r>
      <w:r w:rsidR="00800B26">
        <w:rPr>
          <w:rFonts w:ascii="GHEA Grapalat" w:hAnsi="GHEA Grapalat"/>
        </w:rPr>
        <w:t xml:space="preserve"> </w:t>
      </w:r>
    </w:p>
    <w:p w14:paraId="682E3D09" w14:textId="77777777" w:rsidR="00E200DA" w:rsidRDefault="00E200DA" w:rsidP="00C65D59">
      <w:pPr>
        <w:rPr>
          <w:ins w:id="12" w:author="Inesa Kocharyan" w:date="2025-03-19T19:19:00Z"/>
          <w:rFonts w:ascii="GHEA Grapalat" w:hAnsi="GHEA Grapalat"/>
        </w:rPr>
      </w:pPr>
    </w:p>
    <w:p w14:paraId="50E86819" w14:textId="641B5EF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в рамках участия в</w:t>
      </w:r>
      <w:r w:rsidR="00D96173" w:rsidRPr="00D96173">
        <w:rPr>
          <w:rFonts w:ascii="GHEA Grapalat" w:hAnsi="GHEA Grapalat"/>
        </w:rPr>
        <w:t xml:space="preserve"> </w:t>
      </w:r>
      <w:r w:rsidR="00D96173" w:rsidRPr="006A6DFE">
        <w:rPr>
          <w:rFonts w:ascii="GHEA Grapalat" w:hAnsi="GHEA Grapalat"/>
        </w:rPr>
        <w:t>срочный</w:t>
      </w:r>
      <w:r w:rsidR="006B3E56" w:rsidRPr="00AC309E">
        <w:rPr>
          <w:rFonts w:ascii="GHEA Grapalat" w:hAnsi="GHEA Grapalat"/>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4261C9">
        <w:rPr>
          <w:rFonts w:ascii="GHEA Grapalat" w:hAnsi="GHEA Grapalat"/>
          <w:lang w:val="hy-AM" w:eastAsia="en-US" w:bidi="ar-SA"/>
        </w:rPr>
        <w:t>HTZH-DVHBM-ASHDZB-2026/20</w:t>
      </w:r>
      <w:r w:rsidR="006B3E56" w:rsidRPr="00AC309E">
        <w:rPr>
          <w:rFonts w:ascii="GHEA Grapalat" w:hAnsi="GHEA Grapalat"/>
        </w:rPr>
        <w:t>*</w:t>
      </w:r>
    </w:p>
    <w:p w14:paraId="7EEE5B26"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192BB95E"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96173" w:rsidRPr="006A6DFE">
        <w:rPr>
          <w:rFonts w:ascii="GHEA Grapalat" w:hAnsi="GHEA Grapalat"/>
        </w:rPr>
        <w:t>срочный</w:t>
      </w:r>
      <w:r w:rsidR="00D96173" w:rsidRPr="00AC309E">
        <w:rPr>
          <w:rFonts w:ascii="GHEA Grapalat" w:hAnsi="GHEA Grapalat"/>
        </w:rPr>
        <w:t xml:space="preserve">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D7308A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120407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D5605D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82B2FE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BD9563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BCE00F5"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9078395"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04FB707"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D2D87D2"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14:paraId="16C05BEF"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6C938EBA" w14:textId="77777777" w:rsidR="00E200DA" w:rsidRPr="008C1FF8" w:rsidRDefault="00E200DA" w:rsidP="00E200DA">
      <w:pPr>
        <w:pStyle w:val="HTMLPreformatted"/>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14:paraId="73D76A88" w14:textId="77777777" w:rsidR="00E200DA" w:rsidRDefault="00E200DA" w:rsidP="00EA7414">
      <w:pPr>
        <w:pStyle w:val="HTMLPreformatted"/>
        <w:shd w:val="clear" w:color="auto" w:fill="F8F9FA"/>
        <w:contextualSpacing/>
        <w:rPr>
          <w:rFonts w:ascii="GHEA Grapalat" w:hAnsi="GHEA Grapalat"/>
          <w:lang w:val="ru-RU"/>
        </w:rPr>
      </w:pPr>
    </w:p>
    <w:p w14:paraId="2A1ED214" w14:textId="77777777" w:rsidR="006B3E56" w:rsidRPr="00783F50" w:rsidRDefault="00E200DA" w:rsidP="00EA7414">
      <w:pPr>
        <w:pStyle w:val="HTMLPreformatted"/>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5"/>
        <w:t>***</w:t>
      </w:r>
      <w:r w:rsidR="00DA5D3D" w:rsidRPr="00783F50">
        <w:rPr>
          <w:rFonts w:ascii="GHEA Grapalat" w:hAnsi="GHEA Grapalat"/>
          <w:sz w:val="22"/>
          <w:szCs w:val="22"/>
          <w:lang w:val="ru-RU"/>
        </w:rPr>
        <w:t xml:space="preserve"> </w:t>
      </w:r>
    </w:p>
    <w:p w14:paraId="7B6E07AD" w14:textId="77777777" w:rsidR="00E333E5" w:rsidRPr="000858EB" w:rsidDel="001F3245" w:rsidRDefault="003808F3" w:rsidP="003808F3">
      <w:pPr>
        <w:contextualSpacing/>
        <w:jc w:val="both"/>
        <w:rPr>
          <w:del w:id="16" w:author="Inesa Kocharyan" w:date="2024-02-09T14:46:00Z"/>
          <w:rFonts w:ascii="GHEA Grapalat" w:hAnsi="GHEA Grapalat"/>
        </w:rPr>
      </w:pPr>
      <w:r w:rsidRPr="003076E9">
        <w:rPr>
          <w:rFonts w:ascii="GHEA Grapalat" w:hAnsi="GHEA Grapalat"/>
        </w:rPr>
        <w:lastRenderedPageBreak/>
        <w:t>- Выписка из Единого государственного регистрационного реестра</w:t>
      </w:r>
    </w:p>
    <w:p w14:paraId="472983D0" w14:textId="77777777" w:rsidR="00F855BB" w:rsidDel="001F3245" w:rsidRDefault="00F855BB" w:rsidP="003808F3">
      <w:pPr>
        <w:tabs>
          <w:tab w:val="left" w:pos="7371"/>
        </w:tabs>
        <w:spacing w:after="160"/>
        <w:jc w:val="both"/>
        <w:rPr>
          <w:del w:id="17" w:author="Inesa Kocharyan" w:date="2024-02-09T14:50:00Z"/>
          <w:rFonts w:ascii="GHEA Grapalat" w:hAnsi="GHEA Grapalat"/>
          <w:sz w:val="16"/>
          <w:lang w:val="hy-AM"/>
        </w:rPr>
      </w:pPr>
    </w:p>
    <w:p w14:paraId="1EB2A818" w14:textId="77777777" w:rsidR="00F855BB" w:rsidRPr="000811C1" w:rsidRDefault="00F855BB" w:rsidP="003808F3">
      <w:pPr>
        <w:tabs>
          <w:tab w:val="left" w:pos="7371"/>
        </w:tabs>
        <w:spacing w:after="160"/>
        <w:jc w:val="both"/>
        <w:rPr>
          <w:rFonts w:ascii="GHEA Grapalat" w:hAnsi="GHEA Grapalat"/>
          <w:sz w:val="16"/>
          <w:lang w:val="hy-AM"/>
        </w:rPr>
      </w:pPr>
    </w:p>
    <w:p w14:paraId="46E758EA" w14:textId="77777777" w:rsidR="006B3E56" w:rsidRPr="003808F3" w:rsidRDefault="006B3E56" w:rsidP="00B46D58">
      <w:pPr>
        <w:tabs>
          <w:tab w:val="left" w:pos="7371"/>
        </w:tabs>
        <w:spacing w:after="160"/>
        <w:ind w:left="3544" w:firstLine="3"/>
        <w:jc w:val="both"/>
        <w:rPr>
          <w:rFonts w:ascii="GHEA Grapalat" w:hAnsi="GHEA Grapalat"/>
          <w:sz w:val="16"/>
          <w:lang w:val="hy-AM"/>
        </w:rPr>
      </w:pPr>
    </w:p>
    <w:p w14:paraId="344AEBB0" w14:textId="77777777" w:rsidR="006B3E56" w:rsidRPr="00770B03" w:rsidRDefault="006B3E56" w:rsidP="00B46D58">
      <w:pPr>
        <w:tabs>
          <w:tab w:val="left" w:pos="7371"/>
        </w:tabs>
        <w:spacing w:after="160"/>
        <w:ind w:left="3544" w:firstLine="3"/>
        <w:jc w:val="both"/>
        <w:rPr>
          <w:rFonts w:ascii="GHEA Grapalat" w:hAnsi="GHEA Grapalat"/>
          <w:sz w:val="16"/>
        </w:rPr>
      </w:pPr>
    </w:p>
    <w:p w14:paraId="3940A13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F76AD5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6E529C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080168D"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CEDEA99" w14:textId="77777777" w:rsidR="00123294" w:rsidRDefault="00123294" w:rsidP="00B46D58">
      <w:pPr>
        <w:rPr>
          <w:rFonts w:ascii="GHEA Grapalat" w:hAnsi="GHEA Grapalat"/>
          <w:b/>
        </w:rPr>
      </w:pPr>
      <w:r>
        <w:rPr>
          <w:rFonts w:ascii="GHEA Grapalat" w:hAnsi="GHEA Grapalat"/>
          <w:b/>
        </w:rPr>
        <w:br w:type="page"/>
      </w:r>
    </w:p>
    <w:p w14:paraId="0D68159E"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6D1201B9" w14:textId="531907E6" w:rsidR="00D043C1" w:rsidRPr="003808F3" w:rsidRDefault="00D043C1" w:rsidP="00D043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D96173" w:rsidRPr="006A6DFE">
        <w:rPr>
          <w:rFonts w:ascii="GHEA Grapalat" w:hAnsi="GHEA Grapalat"/>
        </w:rPr>
        <w:t>срочный</w:t>
      </w:r>
      <w:r w:rsidR="00D96173"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261C9">
        <w:rPr>
          <w:rFonts w:ascii="GHEA Grapalat" w:hAnsi="GHEA Grapalat"/>
          <w:b/>
          <w:sz w:val="24"/>
          <w:szCs w:val="24"/>
        </w:rPr>
        <w:t>HTZH-DVHBM-ASHDZB-2026/20</w:t>
      </w:r>
      <w:r w:rsidRPr="003808F3">
        <w:footnoteReference w:customMarkFollows="1" w:id="16"/>
        <w:t>*</w:t>
      </w:r>
    </w:p>
    <w:p w14:paraId="66D9004E" w14:textId="77777777"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14:paraId="2DED91F8"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0E05A493"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98747D7" w14:textId="77777777" w:rsidR="00B81A8E" w:rsidRDefault="00B81A8E" w:rsidP="00B81A8E"/>
    <w:p w14:paraId="25DBAB92" w14:textId="77777777" w:rsidR="00B81A8E" w:rsidRPr="00B81A8E" w:rsidRDefault="00B81A8E" w:rsidP="00B81A8E"/>
    <w:p w14:paraId="7751B6CF"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14DF1AF0"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E1926DA" w14:textId="77777777" w:rsidR="00EA7414" w:rsidRDefault="00EA7414" w:rsidP="00D043C1">
      <w:pPr>
        <w:widowControl w:val="0"/>
        <w:spacing w:after="160"/>
        <w:jc w:val="both"/>
        <w:rPr>
          <w:rFonts w:ascii="GHEA Grapalat" w:hAnsi="GHEA Grapalat"/>
        </w:rPr>
      </w:pPr>
    </w:p>
    <w:p w14:paraId="35F465D8" w14:textId="75ECC04A"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D96173" w:rsidRPr="00D96173">
        <w:rPr>
          <w:rFonts w:ascii="GHEA Grapalat" w:hAnsi="GHEA Grapalat"/>
          <w:lang w:val="ru-RU"/>
        </w:rPr>
        <w:t>срочный</w:t>
      </w:r>
      <w:r w:rsidR="00D96173" w:rsidRPr="00EA7414">
        <w:rPr>
          <w:rFonts w:ascii="GHEA Grapalat" w:hAnsi="GHEA Grapalat"/>
          <w:sz w:val="22"/>
          <w:szCs w:val="22"/>
          <w:lang w:val="ru-RU"/>
        </w:rPr>
        <w:t xml:space="preserve"> </w:t>
      </w:r>
      <w:r w:rsidR="00D043C1" w:rsidRPr="00EA7414">
        <w:rPr>
          <w:rFonts w:ascii="GHEA Grapalat" w:hAnsi="GHEA Grapalat"/>
          <w:sz w:val="22"/>
          <w:szCs w:val="22"/>
          <w:lang w:val="ru-RU"/>
        </w:rPr>
        <w:t xml:space="preserve">открытого конкурса под кодом </w:t>
      </w:r>
      <w:r w:rsidR="004261C9">
        <w:rPr>
          <w:rFonts w:ascii="GHEA Grapalat" w:hAnsi="GHEA Grapalat"/>
          <w:lang w:val="hy-AM"/>
        </w:rPr>
        <w:t>HTZH-DVHBM-ASHDZB-2026/20</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7BF3D17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3B8367F"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D0F85AB" w14:textId="77777777" w:rsidR="00D043C1" w:rsidRPr="008875C7" w:rsidRDefault="00D043C1" w:rsidP="00D043C1">
      <w:pPr>
        <w:widowControl w:val="0"/>
        <w:spacing w:after="160"/>
        <w:jc w:val="right"/>
        <w:rPr>
          <w:rFonts w:ascii="GHEA Grapalat" w:hAnsi="GHEA Grapalat"/>
        </w:rPr>
      </w:pPr>
    </w:p>
    <w:p w14:paraId="3787E1A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2E909DA" w14:textId="77777777" w:rsidR="00D043C1" w:rsidRDefault="00D043C1" w:rsidP="00D043C1">
      <w:pPr>
        <w:rPr>
          <w:rFonts w:ascii="GHEA Grapalat" w:hAnsi="GHEA Grapalat"/>
        </w:rPr>
      </w:pPr>
      <w:r>
        <w:rPr>
          <w:rFonts w:ascii="GHEA Grapalat" w:hAnsi="GHEA Grapalat"/>
        </w:rPr>
        <w:br w:type="page"/>
      </w:r>
    </w:p>
    <w:p w14:paraId="712BDAE4" w14:textId="77777777" w:rsidR="00B74B6D" w:rsidRDefault="00B74B6D" w:rsidP="003808F3">
      <w:pPr>
        <w:pStyle w:val="Heading3"/>
        <w:keepNext w:val="0"/>
        <w:widowControl w:val="0"/>
        <w:spacing w:after="160" w:line="240" w:lineRule="auto"/>
        <w:jc w:val="left"/>
        <w:rPr>
          <w:rFonts w:ascii="GHEA Grapalat" w:hAnsi="GHEA Grapalat"/>
          <w:b/>
        </w:rPr>
      </w:pPr>
    </w:p>
    <w:p w14:paraId="3A794FD8" w14:textId="2B60EBE1" w:rsidR="00F33976" w:rsidRDefault="00F33976" w:rsidP="00F33976">
      <w:pPr>
        <w:jc w:val="right"/>
        <w:rPr>
          <w:rFonts w:ascii="GHEA Grapalat" w:hAnsi="GHEA Grapalat"/>
          <w:b/>
        </w:rPr>
      </w:pPr>
      <w:r>
        <w:rPr>
          <w:rFonts w:ascii="GHEA Grapalat" w:hAnsi="GHEA Grapalat"/>
          <w:b/>
        </w:rPr>
        <w:t>Приложение 1.</w:t>
      </w:r>
      <w:r w:rsidR="00C53E00">
        <w:rPr>
          <w:rFonts w:ascii="GHEA Grapalat" w:hAnsi="GHEA Grapalat"/>
          <w:b/>
          <w:lang w:val="hy-AM"/>
        </w:rPr>
        <w:t>3</w:t>
      </w:r>
      <w:r>
        <w:rPr>
          <w:rFonts w:ascii="GHEA Grapalat" w:hAnsi="GHEA Grapalat"/>
          <w:b/>
        </w:rPr>
        <w:t xml:space="preserve">** </w:t>
      </w:r>
    </w:p>
    <w:p w14:paraId="5AF8E46A"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96173" w:rsidRPr="006A6DFE">
        <w:rPr>
          <w:rFonts w:ascii="GHEA Grapalat" w:hAnsi="GHEA Grapalat"/>
        </w:rPr>
        <w:t>срочный</w:t>
      </w:r>
      <w:r w:rsidR="00D96173" w:rsidRPr="001439BD">
        <w:rPr>
          <w:rFonts w:ascii="GHEA Grapalat" w:hAnsi="GHEA Grapalat"/>
          <w:b/>
        </w:rPr>
        <w:t xml:space="preserve"> </w:t>
      </w:r>
      <w:r w:rsidRPr="001439BD">
        <w:rPr>
          <w:rFonts w:ascii="GHEA Grapalat" w:hAnsi="GHEA Grapalat"/>
          <w:b/>
        </w:rPr>
        <w:t>открытый конкурс</w:t>
      </w:r>
    </w:p>
    <w:p w14:paraId="195F9346" w14:textId="231D3ADD"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261C9">
        <w:rPr>
          <w:rFonts w:ascii="GHEA Grapalat" w:hAnsi="GHEA Grapalat"/>
          <w:b/>
          <w:sz w:val="24"/>
          <w:szCs w:val="24"/>
        </w:rPr>
        <w:t>HTZH-DVHBM-ASHDZB-2026/20</w:t>
      </w:r>
    </w:p>
    <w:p w14:paraId="02A192F7"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0B8FB97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3CBCD40" w14:textId="77777777" w:rsidR="00092E73" w:rsidRPr="00ED3A13" w:rsidRDefault="00092E73" w:rsidP="00092E73">
      <w:pPr>
        <w:ind w:left="360" w:hanging="360"/>
        <w:jc w:val="center"/>
        <w:rPr>
          <w:rFonts w:ascii="GHEA Grapalat" w:eastAsia="GHEA Grapalat" w:hAnsi="GHEA Grapalat" w:cs="GHEA Grapalat"/>
          <w:b/>
        </w:rPr>
      </w:pPr>
    </w:p>
    <w:p w14:paraId="5C8DDCB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95A411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AA290D8" w14:textId="77777777" w:rsidTr="007D52DB">
        <w:tc>
          <w:tcPr>
            <w:tcW w:w="2836" w:type="dxa"/>
            <w:shd w:val="clear" w:color="auto" w:fill="D9E2F3"/>
            <w:vAlign w:val="center"/>
          </w:tcPr>
          <w:p w14:paraId="267F42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1AB5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F01D6" w14:textId="77777777" w:rsidTr="007D52DB">
        <w:tc>
          <w:tcPr>
            <w:tcW w:w="2836" w:type="dxa"/>
            <w:shd w:val="clear" w:color="auto" w:fill="D9E2F3"/>
            <w:vAlign w:val="center"/>
          </w:tcPr>
          <w:p w14:paraId="599B85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E6195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C3C183" w14:textId="77777777" w:rsidTr="007D52DB">
        <w:tc>
          <w:tcPr>
            <w:tcW w:w="2836" w:type="dxa"/>
            <w:shd w:val="clear" w:color="auto" w:fill="D9E2F3"/>
            <w:vAlign w:val="center"/>
          </w:tcPr>
          <w:p w14:paraId="2F1655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E816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44D564" w14:textId="77777777" w:rsidTr="007D52DB">
        <w:tc>
          <w:tcPr>
            <w:tcW w:w="2836" w:type="dxa"/>
            <w:shd w:val="clear" w:color="auto" w:fill="D9E2F3"/>
            <w:vAlign w:val="center"/>
          </w:tcPr>
          <w:p w14:paraId="40E382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0E6B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9A6E3C" w14:textId="77777777" w:rsidTr="007D52DB">
        <w:tc>
          <w:tcPr>
            <w:tcW w:w="2836" w:type="dxa"/>
            <w:shd w:val="clear" w:color="auto" w:fill="D9E2F3"/>
            <w:vAlign w:val="center"/>
          </w:tcPr>
          <w:p w14:paraId="6ABB0A3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4838B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BECC06" w14:textId="77777777" w:rsidTr="007D52DB">
        <w:tc>
          <w:tcPr>
            <w:tcW w:w="2836" w:type="dxa"/>
            <w:shd w:val="clear" w:color="auto" w:fill="D9E2F3"/>
            <w:vAlign w:val="center"/>
          </w:tcPr>
          <w:p w14:paraId="7083EDC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045E069"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0D977F9" w14:textId="77777777" w:rsidTr="007D52DB">
        <w:tc>
          <w:tcPr>
            <w:tcW w:w="2836" w:type="dxa"/>
            <w:shd w:val="clear" w:color="auto" w:fill="D9E2F3"/>
            <w:vAlign w:val="center"/>
          </w:tcPr>
          <w:p w14:paraId="29A5DEA5"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5B18F6"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1DC66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E38DA24" w14:textId="77777777" w:rsidTr="007D52DB">
        <w:tc>
          <w:tcPr>
            <w:tcW w:w="2835" w:type="dxa"/>
            <w:shd w:val="clear" w:color="auto" w:fill="D9E2F3"/>
            <w:vAlign w:val="center"/>
          </w:tcPr>
          <w:p w14:paraId="3F6063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DD77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C1AFC1" w14:textId="77777777" w:rsidTr="007D52DB">
        <w:trPr>
          <w:trHeight w:val="1487"/>
        </w:trPr>
        <w:tc>
          <w:tcPr>
            <w:tcW w:w="2835" w:type="dxa"/>
            <w:shd w:val="clear" w:color="auto" w:fill="D9E2F3"/>
            <w:vAlign w:val="center"/>
          </w:tcPr>
          <w:p w14:paraId="061569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E6EC67D" w14:textId="77777777" w:rsidR="00092E73" w:rsidRPr="00FD1EE4" w:rsidRDefault="00092E73" w:rsidP="007D52DB">
            <w:pPr>
              <w:spacing w:before="240" w:after="240"/>
              <w:rPr>
                <w:rFonts w:ascii="GHEA Grapalat" w:eastAsia="GHEA Grapalat" w:hAnsi="GHEA Grapalat" w:cs="GHEA Grapalat"/>
              </w:rPr>
            </w:pPr>
          </w:p>
        </w:tc>
      </w:tr>
    </w:tbl>
    <w:p w14:paraId="7380732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E88919" w14:textId="77777777" w:rsidTr="007D52DB">
        <w:tc>
          <w:tcPr>
            <w:tcW w:w="2835" w:type="dxa"/>
            <w:shd w:val="clear" w:color="auto" w:fill="D9E2F3"/>
            <w:vAlign w:val="center"/>
          </w:tcPr>
          <w:p w14:paraId="21CF6D2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D9A2E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CBC868" w14:textId="77777777" w:rsidTr="007D52DB">
        <w:tc>
          <w:tcPr>
            <w:tcW w:w="2835" w:type="dxa"/>
            <w:shd w:val="clear" w:color="auto" w:fill="D9E2F3"/>
            <w:vAlign w:val="center"/>
          </w:tcPr>
          <w:p w14:paraId="09E0472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C161F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4E0EB0" w14:textId="77777777" w:rsidTr="007D52DB">
        <w:tc>
          <w:tcPr>
            <w:tcW w:w="2835" w:type="dxa"/>
            <w:shd w:val="clear" w:color="auto" w:fill="D9E2F3"/>
            <w:vAlign w:val="center"/>
          </w:tcPr>
          <w:p w14:paraId="5FD433A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ACE1023" w14:textId="77777777" w:rsidR="00092E73" w:rsidRPr="00FD1EE4" w:rsidRDefault="00092E73" w:rsidP="007D52DB">
            <w:pPr>
              <w:spacing w:before="240" w:after="240"/>
              <w:rPr>
                <w:rFonts w:ascii="GHEA Grapalat" w:eastAsia="GHEA Grapalat" w:hAnsi="GHEA Grapalat" w:cs="GHEA Grapalat"/>
              </w:rPr>
            </w:pPr>
          </w:p>
        </w:tc>
      </w:tr>
    </w:tbl>
    <w:p w14:paraId="13967F6F" w14:textId="77777777" w:rsidR="00092E73" w:rsidRPr="00FD1EE4" w:rsidRDefault="00092E73" w:rsidP="00092E73">
      <w:pPr>
        <w:rPr>
          <w:rFonts w:ascii="GHEA Grapalat" w:eastAsia="GHEA Grapalat" w:hAnsi="GHEA Grapalat" w:cs="GHEA Grapalat"/>
        </w:rPr>
      </w:pPr>
    </w:p>
    <w:p w14:paraId="0FA384CB"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F2A0D75"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B52ED56"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A927D2" w14:textId="77777777" w:rsidTr="007D52DB">
        <w:tc>
          <w:tcPr>
            <w:tcW w:w="2835" w:type="dxa"/>
            <w:shd w:val="clear" w:color="auto" w:fill="D9E2F3"/>
            <w:vAlign w:val="center"/>
          </w:tcPr>
          <w:p w14:paraId="1767E00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70B04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B5501" w14:textId="77777777" w:rsidTr="007D52DB">
        <w:tc>
          <w:tcPr>
            <w:tcW w:w="2835" w:type="dxa"/>
            <w:shd w:val="clear" w:color="auto" w:fill="D9E2F3"/>
            <w:vAlign w:val="center"/>
          </w:tcPr>
          <w:p w14:paraId="10697C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9EC6CEB" w14:textId="77777777" w:rsidR="00092E73" w:rsidRPr="00FD1EE4" w:rsidRDefault="00092E73" w:rsidP="007D52DB">
            <w:pPr>
              <w:spacing w:before="240" w:after="240"/>
              <w:rPr>
                <w:rFonts w:ascii="GHEA Grapalat" w:eastAsia="GHEA Grapalat" w:hAnsi="GHEA Grapalat" w:cs="GHEA Grapalat"/>
              </w:rPr>
            </w:pPr>
          </w:p>
        </w:tc>
      </w:tr>
    </w:tbl>
    <w:p w14:paraId="3998D4D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3C69029" w14:textId="77777777" w:rsidTr="007D52DB">
        <w:tc>
          <w:tcPr>
            <w:tcW w:w="2835" w:type="dxa"/>
            <w:shd w:val="clear" w:color="auto" w:fill="D9E2F3"/>
            <w:vAlign w:val="center"/>
          </w:tcPr>
          <w:p w14:paraId="372A0E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38A82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5F6CD7" w14:textId="77777777" w:rsidTr="007D52DB">
        <w:tc>
          <w:tcPr>
            <w:tcW w:w="2835" w:type="dxa"/>
            <w:shd w:val="clear" w:color="auto" w:fill="D9E2F3"/>
            <w:vAlign w:val="center"/>
          </w:tcPr>
          <w:p w14:paraId="039546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0B582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0C60A0" w14:textId="77777777" w:rsidTr="007D52DB">
        <w:tc>
          <w:tcPr>
            <w:tcW w:w="2835" w:type="dxa"/>
            <w:shd w:val="clear" w:color="auto" w:fill="D9E2F3"/>
            <w:vAlign w:val="center"/>
          </w:tcPr>
          <w:p w14:paraId="4DDF3E5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6829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BA7982" w14:textId="77777777" w:rsidTr="007D52DB">
        <w:tc>
          <w:tcPr>
            <w:tcW w:w="2835" w:type="dxa"/>
            <w:shd w:val="clear" w:color="auto" w:fill="D9E2F3"/>
            <w:vAlign w:val="center"/>
          </w:tcPr>
          <w:p w14:paraId="38E3A7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09052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E643AB" w14:textId="77777777" w:rsidTr="007D52DB">
        <w:tc>
          <w:tcPr>
            <w:tcW w:w="2835" w:type="dxa"/>
            <w:shd w:val="clear" w:color="auto" w:fill="D9E2F3"/>
            <w:vAlign w:val="center"/>
          </w:tcPr>
          <w:p w14:paraId="0BD42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492C0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EE9B15" w14:textId="77777777" w:rsidTr="007D52DB">
        <w:trPr>
          <w:trHeight w:val="1361"/>
        </w:trPr>
        <w:tc>
          <w:tcPr>
            <w:tcW w:w="2835" w:type="dxa"/>
            <w:shd w:val="clear" w:color="auto" w:fill="D9E2F3"/>
            <w:vAlign w:val="center"/>
          </w:tcPr>
          <w:p w14:paraId="58BEF0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02EA7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7F5888" w14:textId="77777777" w:rsidTr="007D52DB">
        <w:tc>
          <w:tcPr>
            <w:tcW w:w="2835" w:type="dxa"/>
            <w:shd w:val="clear" w:color="auto" w:fill="D9E2F3"/>
            <w:vAlign w:val="center"/>
          </w:tcPr>
          <w:p w14:paraId="44C01A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CFBC81" w14:textId="77777777" w:rsidR="00092E73" w:rsidRPr="00FD1EE4" w:rsidRDefault="00092E73" w:rsidP="007D52DB">
            <w:pPr>
              <w:spacing w:before="240" w:after="240"/>
              <w:rPr>
                <w:rFonts w:ascii="GHEA Grapalat" w:eastAsia="GHEA Grapalat" w:hAnsi="GHEA Grapalat" w:cs="GHEA Grapalat"/>
              </w:rPr>
            </w:pPr>
          </w:p>
        </w:tc>
      </w:tr>
    </w:tbl>
    <w:p w14:paraId="54745809"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5531B2C" w14:textId="77777777" w:rsidTr="007D52DB">
        <w:tc>
          <w:tcPr>
            <w:tcW w:w="2836" w:type="dxa"/>
            <w:shd w:val="clear" w:color="auto" w:fill="D9E2F3"/>
            <w:vAlign w:val="center"/>
          </w:tcPr>
          <w:p w14:paraId="0E622A3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6FA2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30A83" w14:textId="77777777" w:rsidTr="007D52DB">
        <w:tc>
          <w:tcPr>
            <w:tcW w:w="2836" w:type="dxa"/>
            <w:shd w:val="clear" w:color="auto" w:fill="D9E2F3"/>
            <w:vAlign w:val="center"/>
          </w:tcPr>
          <w:p w14:paraId="004630B8"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C7AC22" w14:textId="77777777" w:rsidR="00092E73" w:rsidRPr="00FD1EE4" w:rsidRDefault="004C5A6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A234B0D" w14:textId="77777777" w:rsidR="00092E73" w:rsidRPr="00FD1EE4" w:rsidRDefault="004C5A6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AB726C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F582678"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3C8929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B31A726" w14:textId="77777777" w:rsidTr="007D52DB">
        <w:tc>
          <w:tcPr>
            <w:tcW w:w="2837" w:type="dxa"/>
            <w:shd w:val="clear" w:color="auto" w:fill="D9E2F3"/>
            <w:vAlign w:val="center"/>
          </w:tcPr>
          <w:p w14:paraId="30ABE81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DF3C0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A34B54" w14:textId="77777777" w:rsidTr="007D52DB">
        <w:tc>
          <w:tcPr>
            <w:tcW w:w="2837" w:type="dxa"/>
            <w:shd w:val="clear" w:color="auto" w:fill="D9E2F3"/>
            <w:vAlign w:val="center"/>
          </w:tcPr>
          <w:p w14:paraId="5AE61B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8B1F8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F932C7" w14:textId="77777777" w:rsidTr="007D52DB">
        <w:tc>
          <w:tcPr>
            <w:tcW w:w="2837" w:type="dxa"/>
            <w:shd w:val="clear" w:color="auto" w:fill="D9E2F3"/>
            <w:vAlign w:val="center"/>
          </w:tcPr>
          <w:p w14:paraId="098DDAD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2103C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D3B49F" w14:textId="77777777" w:rsidTr="007D52DB">
        <w:tc>
          <w:tcPr>
            <w:tcW w:w="2837" w:type="dxa"/>
            <w:shd w:val="clear" w:color="auto" w:fill="D9E2F3"/>
            <w:vAlign w:val="center"/>
          </w:tcPr>
          <w:p w14:paraId="6A1DDFD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7225737" w14:textId="77777777" w:rsidR="00092E73" w:rsidRPr="00FD1EE4" w:rsidRDefault="004C5A6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B788D5C" w14:textId="77777777" w:rsidR="00092E73" w:rsidRPr="00FD1EE4" w:rsidRDefault="004C5A6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6C52C6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2B37617" w14:textId="77777777" w:rsidTr="007D52DB">
        <w:tc>
          <w:tcPr>
            <w:tcW w:w="2837" w:type="dxa"/>
            <w:shd w:val="clear" w:color="auto" w:fill="D9E2F3"/>
            <w:vAlign w:val="center"/>
          </w:tcPr>
          <w:p w14:paraId="75462464"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EEF05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CBDA7C" w14:textId="77777777" w:rsidTr="007D52DB">
        <w:tc>
          <w:tcPr>
            <w:tcW w:w="2837" w:type="dxa"/>
            <w:shd w:val="clear" w:color="auto" w:fill="D9E2F3"/>
            <w:vAlign w:val="center"/>
          </w:tcPr>
          <w:p w14:paraId="49C621B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108C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634DE" w14:textId="77777777" w:rsidTr="007D52DB">
        <w:tc>
          <w:tcPr>
            <w:tcW w:w="2837" w:type="dxa"/>
            <w:shd w:val="clear" w:color="auto" w:fill="D9E2F3"/>
            <w:vAlign w:val="center"/>
          </w:tcPr>
          <w:p w14:paraId="4289B7A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857CE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8F5D5F" w14:textId="77777777" w:rsidTr="007D52DB">
        <w:tc>
          <w:tcPr>
            <w:tcW w:w="2837" w:type="dxa"/>
            <w:shd w:val="clear" w:color="auto" w:fill="D9E2F3"/>
            <w:vAlign w:val="center"/>
          </w:tcPr>
          <w:p w14:paraId="5246F5A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74BBD33" w14:textId="77777777" w:rsidR="00092E73" w:rsidRPr="00FD1EE4" w:rsidRDefault="004C5A6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FA60EB6" w14:textId="77777777" w:rsidR="00092E73" w:rsidRPr="00FD1EE4" w:rsidRDefault="004C5A6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6FDC5BA"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40973D99"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522E5E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6F87153" w14:textId="77777777" w:rsidTr="007D52DB">
        <w:tc>
          <w:tcPr>
            <w:tcW w:w="2836" w:type="dxa"/>
            <w:shd w:val="clear" w:color="auto" w:fill="D9E2F3"/>
            <w:vAlign w:val="center"/>
          </w:tcPr>
          <w:p w14:paraId="26DBC3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7D524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572D2B" w14:textId="77777777" w:rsidTr="007D52DB">
        <w:tc>
          <w:tcPr>
            <w:tcW w:w="2836" w:type="dxa"/>
            <w:shd w:val="clear" w:color="auto" w:fill="D9E2F3"/>
            <w:vAlign w:val="center"/>
          </w:tcPr>
          <w:p w14:paraId="242043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4BF42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5E06DB" w14:textId="77777777" w:rsidTr="007D52DB">
        <w:tc>
          <w:tcPr>
            <w:tcW w:w="2836" w:type="dxa"/>
            <w:shd w:val="clear" w:color="auto" w:fill="D9E2F3"/>
            <w:vAlign w:val="center"/>
          </w:tcPr>
          <w:p w14:paraId="036CA9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A9D6C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D5A353" w14:textId="77777777" w:rsidTr="007D52DB">
        <w:tc>
          <w:tcPr>
            <w:tcW w:w="2836" w:type="dxa"/>
            <w:shd w:val="clear" w:color="auto" w:fill="D9E2F3"/>
            <w:vAlign w:val="center"/>
          </w:tcPr>
          <w:p w14:paraId="2639B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04B1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170A1E" w14:textId="77777777" w:rsidTr="007D52DB">
        <w:tc>
          <w:tcPr>
            <w:tcW w:w="2836" w:type="dxa"/>
            <w:shd w:val="clear" w:color="auto" w:fill="D9E2F3"/>
            <w:vAlign w:val="center"/>
          </w:tcPr>
          <w:p w14:paraId="1AE761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997F8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AD665A" w14:textId="77777777" w:rsidTr="007D52DB">
        <w:tc>
          <w:tcPr>
            <w:tcW w:w="2836" w:type="dxa"/>
            <w:shd w:val="clear" w:color="auto" w:fill="D9E2F3"/>
            <w:vAlign w:val="center"/>
          </w:tcPr>
          <w:p w14:paraId="0CEBEB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1BA5074" w14:textId="77777777" w:rsidR="00092E73" w:rsidRPr="00FD1EE4" w:rsidRDefault="00092E73" w:rsidP="007D52DB">
            <w:pPr>
              <w:spacing w:before="240" w:after="240"/>
              <w:rPr>
                <w:rFonts w:ascii="GHEA Grapalat" w:eastAsia="GHEA Grapalat" w:hAnsi="GHEA Grapalat" w:cs="GHEA Grapalat"/>
              </w:rPr>
            </w:pPr>
          </w:p>
        </w:tc>
      </w:tr>
    </w:tbl>
    <w:p w14:paraId="5E3C805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8F64949" w14:textId="77777777" w:rsidTr="007D52DB">
        <w:tc>
          <w:tcPr>
            <w:tcW w:w="2977" w:type="dxa"/>
            <w:shd w:val="clear" w:color="auto" w:fill="D9E2F3"/>
            <w:vAlign w:val="center"/>
          </w:tcPr>
          <w:p w14:paraId="52141D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8C0D6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428BE" w14:textId="77777777" w:rsidTr="007D52DB">
        <w:tc>
          <w:tcPr>
            <w:tcW w:w="2977" w:type="dxa"/>
            <w:shd w:val="clear" w:color="auto" w:fill="D9E2F3"/>
            <w:vAlign w:val="center"/>
          </w:tcPr>
          <w:p w14:paraId="2B663FD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AC48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32E38A" w14:textId="77777777" w:rsidTr="007D52DB">
        <w:tc>
          <w:tcPr>
            <w:tcW w:w="2977" w:type="dxa"/>
            <w:shd w:val="clear" w:color="auto" w:fill="D9E2F3"/>
            <w:vAlign w:val="center"/>
          </w:tcPr>
          <w:p w14:paraId="2B4BCE6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3AF7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C3CE1" w14:textId="77777777" w:rsidTr="007D52DB">
        <w:tc>
          <w:tcPr>
            <w:tcW w:w="2977" w:type="dxa"/>
            <w:shd w:val="clear" w:color="auto" w:fill="D9E2F3"/>
            <w:vAlign w:val="center"/>
          </w:tcPr>
          <w:p w14:paraId="0E502843"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42541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438DB6" w14:textId="77777777" w:rsidTr="007D52DB">
        <w:tc>
          <w:tcPr>
            <w:tcW w:w="2977" w:type="dxa"/>
            <w:shd w:val="clear" w:color="auto" w:fill="D9E2F3"/>
            <w:vAlign w:val="center"/>
          </w:tcPr>
          <w:p w14:paraId="65F831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DA1D3B4" w14:textId="77777777" w:rsidR="00092E73" w:rsidRPr="00FD1EE4" w:rsidRDefault="00092E73" w:rsidP="007D52DB">
            <w:pPr>
              <w:spacing w:before="240" w:after="240"/>
              <w:rPr>
                <w:rFonts w:ascii="GHEA Grapalat" w:eastAsia="GHEA Grapalat" w:hAnsi="GHEA Grapalat" w:cs="GHEA Grapalat"/>
              </w:rPr>
            </w:pPr>
          </w:p>
        </w:tc>
      </w:tr>
    </w:tbl>
    <w:p w14:paraId="6EA0598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D25A1C0" w14:textId="77777777" w:rsidTr="007D52DB">
        <w:tc>
          <w:tcPr>
            <w:tcW w:w="2943" w:type="dxa"/>
            <w:shd w:val="clear" w:color="auto" w:fill="D9E2F3"/>
            <w:vAlign w:val="center"/>
          </w:tcPr>
          <w:p w14:paraId="18987F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D6595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F37826" w14:textId="77777777" w:rsidTr="007D52DB">
        <w:tc>
          <w:tcPr>
            <w:tcW w:w="2943" w:type="dxa"/>
            <w:shd w:val="clear" w:color="auto" w:fill="D9E2F3"/>
            <w:vAlign w:val="center"/>
          </w:tcPr>
          <w:p w14:paraId="17BB10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E72F3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C663D9" w14:textId="77777777" w:rsidTr="007D52DB">
        <w:tc>
          <w:tcPr>
            <w:tcW w:w="2943" w:type="dxa"/>
            <w:shd w:val="clear" w:color="auto" w:fill="D9E2F3"/>
            <w:vAlign w:val="center"/>
          </w:tcPr>
          <w:p w14:paraId="095501C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D31FD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2FF0C" w14:textId="77777777" w:rsidTr="007D52DB">
        <w:tc>
          <w:tcPr>
            <w:tcW w:w="2943" w:type="dxa"/>
            <w:shd w:val="clear" w:color="auto" w:fill="D9E2F3"/>
            <w:vAlign w:val="center"/>
          </w:tcPr>
          <w:p w14:paraId="52F13A2C"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B51889F" w14:textId="77777777" w:rsidR="00092E73" w:rsidRPr="00FD1EE4" w:rsidRDefault="00092E73" w:rsidP="007D52DB">
            <w:pPr>
              <w:spacing w:before="240" w:after="240"/>
              <w:rPr>
                <w:rFonts w:ascii="GHEA Grapalat" w:eastAsia="GHEA Grapalat" w:hAnsi="GHEA Grapalat" w:cs="GHEA Grapalat"/>
              </w:rPr>
            </w:pPr>
          </w:p>
        </w:tc>
      </w:tr>
    </w:tbl>
    <w:p w14:paraId="722F4D8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7A9CAD5A" w14:textId="77777777" w:rsidTr="007D52DB">
        <w:tc>
          <w:tcPr>
            <w:tcW w:w="2837" w:type="dxa"/>
            <w:shd w:val="clear" w:color="auto" w:fill="D9E2F3"/>
            <w:vAlign w:val="center"/>
          </w:tcPr>
          <w:p w14:paraId="1BBEB3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00AA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ACDAD7" w14:textId="77777777" w:rsidTr="007D52DB">
        <w:tc>
          <w:tcPr>
            <w:tcW w:w="2837" w:type="dxa"/>
            <w:shd w:val="clear" w:color="auto" w:fill="D9E2F3"/>
            <w:vAlign w:val="center"/>
          </w:tcPr>
          <w:p w14:paraId="67B361E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7BF15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560B56" w14:textId="77777777" w:rsidTr="007D52DB">
        <w:tc>
          <w:tcPr>
            <w:tcW w:w="2837" w:type="dxa"/>
            <w:shd w:val="clear" w:color="auto" w:fill="D9E2F3"/>
            <w:vAlign w:val="center"/>
          </w:tcPr>
          <w:p w14:paraId="0A5423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8DFE4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6326A6" w14:textId="77777777" w:rsidTr="007D52DB">
        <w:tc>
          <w:tcPr>
            <w:tcW w:w="2837" w:type="dxa"/>
            <w:shd w:val="clear" w:color="auto" w:fill="D9E2F3"/>
            <w:vAlign w:val="center"/>
          </w:tcPr>
          <w:p w14:paraId="1FFDA7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109071F" w14:textId="77777777" w:rsidR="00092E73" w:rsidRPr="00FD1EE4" w:rsidRDefault="00092E73" w:rsidP="007D52DB">
            <w:pPr>
              <w:spacing w:before="240" w:after="240"/>
              <w:rPr>
                <w:rFonts w:ascii="GHEA Grapalat" w:eastAsia="GHEA Grapalat" w:hAnsi="GHEA Grapalat" w:cs="GHEA Grapalat"/>
              </w:rPr>
            </w:pPr>
          </w:p>
        </w:tc>
      </w:tr>
    </w:tbl>
    <w:p w14:paraId="20CE87D9"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021B5D" w14:textId="77777777" w:rsidTr="007D52DB">
        <w:trPr>
          <w:trHeight w:val="924"/>
        </w:trPr>
        <w:tc>
          <w:tcPr>
            <w:tcW w:w="9016" w:type="dxa"/>
            <w:gridSpan w:val="2"/>
            <w:vAlign w:val="center"/>
          </w:tcPr>
          <w:p w14:paraId="2E3E45A2" w14:textId="77777777" w:rsidR="00092E73" w:rsidRPr="00FD1EE4" w:rsidRDefault="004C5A6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5181FA2" w14:textId="77777777" w:rsidTr="007D52DB">
        <w:trPr>
          <w:trHeight w:val="684"/>
        </w:trPr>
        <w:tc>
          <w:tcPr>
            <w:tcW w:w="4508" w:type="dxa"/>
            <w:shd w:val="clear" w:color="auto" w:fill="D9E2F3"/>
            <w:vAlign w:val="center"/>
          </w:tcPr>
          <w:p w14:paraId="39E08B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654FA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F4FC" w14:textId="77777777" w:rsidTr="007D52DB">
        <w:trPr>
          <w:trHeight w:val="1282"/>
        </w:trPr>
        <w:tc>
          <w:tcPr>
            <w:tcW w:w="4508" w:type="dxa"/>
            <w:shd w:val="clear" w:color="auto" w:fill="D9E2F3"/>
            <w:vAlign w:val="center"/>
          </w:tcPr>
          <w:p w14:paraId="798263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A2BCF7E" w14:textId="77777777" w:rsidR="00092E73" w:rsidRPr="006B364D" w:rsidRDefault="004C5A6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DC3D870" w14:textId="77777777" w:rsidR="00092E73" w:rsidRPr="00F10CBA" w:rsidRDefault="004C5A6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495D0B9" w14:textId="77777777" w:rsidTr="007D52DB">
        <w:tc>
          <w:tcPr>
            <w:tcW w:w="9016" w:type="dxa"/>
            <w:gridSpan w:val="2"/>
            <w:vAlign w:val="center"/>
          </w:tcPr>
          <w:p w14:paraId="728D5F81" w14:textId="77777777" w:rsidR="00092E73" w:rsidRPr="00FD1EE4" w:rsidRDefault="004C5A6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2BD15CF" w14:textId="77777777" w:rsidTr="007D52DB">
        <w:tc>
          <w:tcPr>
            <w:tcW w:w="9016" w:type="dxa"/>
            <w:gridSpan w:val="2"/>
            <w:vAlign w:val="center"/>
          </w:tcPr>
          <w:p w14:paraId="72752298" w14:textId="77777777" w:rsidR="00092E73" w:rsidRPr="00FD1EE4" w:rsidRDefault="004C5A6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AFA71F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2CAB36F" w14:textId="77777777" w:rsidTr="007D52DB">
        <w:trPr>
          <w:trHeight w:val="924"/>
        </w:trPr>
        <w:tc>
          <w:tcPr>
            <w:tcW w:w="9016" w:type="dxa"/>
            <w:gridSpan w:val="2"/>
            <w:vAlign w:val="center"/>
          </w:tcPr>
          <w:p w14:paraId="74F2699D" w14:textId="77777777" w:rsidR="00092E73" w:rsidRPr="00FD1EE4" w:rsidRDefault="004C5A6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7DDBE27" w14:textId="77777777" w:rsidTr="007D52DB">
        <w:trPr>
          <w:trHeight w:val="684"/>
        </w:trPr>
        <w:tc>
          <w:tcPr>
            <w:tcW w:w="4508" w:type="dxa"/>
            <w:shd w:val="clear" w:color="auto" w:fill="D9E2F3"/>
            <w:vAlign w:val="center"/>
          </w:tcPr>
          <w:p w14:paraId="055265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0C67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CBA2E" w14:textId="77777777" w:rsidTr="007D52DB">
        <w:trPr>
          <w:trHeight w:val="1282"/>
        </w:trPr>
        <w:tc>
          <w:tcPr>
            <w:tcW w:w="4508" w:type="dxa"/>
            <w:shd w:val="clear" w:color="auto" w:fill="D9E2F3"/>
            <w:vAlign w:val="center"/>
          </w:tcPr>
          <w:p w14:paraId="60D48B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4EA23DD" w14:textId="77777777" w:rsidR="00092E73" w:rsidRPr="00C843BA" w:rsidRDefault="004C5A6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56EBBF0" w14:textId="77777777" w:rsidR="00092E73" w:rsidRPr="00C843BA" w:rsidRDefault="004C5A6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58139E5" w14:textId="77777777" w:rsidTr="007D52DB">
        <w:tc>
          <w:tcPr>
            <w:tcW w:w="9016" w:type="dxa"/>
            <w:gridSpan w:val="2"/>
            <w:vAlign w:val="center"/>
          </w:tcPr>
          <w:p w14:paraId="72EF684D" w14:textId="77777777" w:rsidR="00092E73" w:rsidRPr="00FD1EE4" w:rsidRDefault="004C5A6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1812681" w14:textId="77777777" w:rsidTr="007D52DB">
        <w:tc>
          <w:tcPr>
            <w:tcW w:w="9016" w:type="dxa"/>
            <w:gridSpan w:val="2"/>
            <w:vAlign w:val="center"/>
          </w:tcPr>
          <w:p w14:paraId="299703FF" w14:textId="77777777" w:rsidR="00092E73" w:rsidRPr="00FD1EE4" w:rsidRDefault="004C5A6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AD43D16" w14:textId="77777777" w:rsidTr="007D52DB">
        <w:tc>
          <w:tcPr>
            <w:tcW w:w="9016" w:type="dxa"/>
            <w:gridSpan w:val="2"/>
            <w:vAlign w:val="center"/>
          </w:tcPr>
          <w:p w14:paraId="72AEE6AC" w14:textId="77777777" w:rsidR="00092E73" w:rsidRPr="00FD1EE4" w:rsidRDefault="004C5A6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37BCAF81" w14:textId="77777777" w:rsidTr="007D52DB">
        <w:tc>
          <w:tcPr>
            <w:tcW w:w="9016" w:type="dxa"/>
            <w:gridSpan w:val="2"/>
            <w:vAlign w:val="center"/>
          </w:tcPr>
          <w:p w14:paraId="7B383E58" w14:textId="77777777" w:rsidR="00092E73" w:rsidRPr="00FD1EE4" w:rsidRDefault="004C5A6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5CA5B35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2DE7D2F" w14:textId="77777777" w:rsidTr="007D52DB">
        <w:tc>
          <w:tcPr>
            <w:tcW w:w="2837" w:type="dxa"/>
            <w:shd w:val="clear" w:color="auto" w:fill="D9E2F3"/>
            <w:vAlign w:val="center"/>
          </w:tcPr>
          <w:p w14:paraId="5BDD00E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8781C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93ABC0" w14:textId="77777777" w:rsidTr="007D52DB">
        <w:tc>
          <w:tcPr>
            <w:tcW w:w="2837" w:type="dxa"/>
            <w:shd w:val="clear" w:color="auto" w:fill="D9E2F3"/>
            <w:vAlign w:val="center"/>
          </w:tcPr>
          <w:p w14:paraId="6C7557C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CB64A9B" w14:textId="77777777" w:rsidR="00092E73" w:rsidRPr="00B23852" w:rsidRDefault="004C5A6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8591552" w14:textId="77777777" w:rsidR="00092E73" w:rsidRPr="00FD1EE4" w:rsidRDefault="004C5A6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9AA226B" w14:textId="77777777" w:rsidTr="007D52DB">
        <w:tc>
          <w:tcPr>
            <w:tcW w:w="2837" w:type="dxa"/>
            <w:shd w:val="clear" w:color="auto" w:fill="D9E2F3"/>
            <w:vAlign w:val="center"/>
          </w:tcPr>
          <w:p w14:paraId="4830D11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3D278BD" w14:textId="77777777" w:rsidR="00092E73" w:rsidRPr="005600B4" w:rsidRDefault="004C5A6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C6E972C" w14:textId="77777777" w:rsidR="00092E73" w:rsidRPr="005600B4" w:rsidRDefault="004C5A6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EF7158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D89C11C" w14:textId="77777777" w:rsidTr="007D52DB">
        <w:tc>
          <w:tcPr>
            <w:tcW w:w="2837" w:type="dxa"/>
            <w:shd w:val="clear" w:color="auto" w:fill="D9E2F3"/>
            <w:vAlign w:val="center"/>
          </w:tcPr>
          <w:p w14:paraId="480187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DB54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BBAF20" w14:textId="77777777" w:rsidTr="007D52DB">
        <w:tc>
          <w:tcPr>
            <w:tcW w:w="2837" w:type="dxa"/>
            <w:shd w:val="clear" w:color="auto" w:fill="D9E2F3"/>
            <w:vAlign w:val="center"/>
          </w:tcPr>
          <w:p w14:paraId="18C21B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9A1014C" w14:textId="77777777" w:rsidR="00092E73" w:rsidRPr="00FD1EE4" w:rsidRDefault="00092E73" w:rsidP="007D52DB">
            <w:pPr>
              <w:spacing w:before="240" w:after="240"/>
              <w:rPr>
                <w:rFonts w:ascii="GHEA Grapalat" w:eastAsia="GHEA Grapalat" w:hAnsi="GHEA Grapalat" w:cs="GHEA Grapalat"/>
              </w:rPr>
            </w:pPr>
          </w:p>
        </w:tc>
      </w:tr>
    </w:tbl>
    <w:p w14:paraId="1B3A5BC2"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8DEE1FE"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9908FD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C0B81C" w14:textId="77777777" w:rsidTr="007D52DB">
        <w:tc>
          <w:tcPr>
            <w:tcW w:w="2835" w:type="dxa"/>
            <w:shd w:val="clear" w:color="auto" w:fill="D9E2F3"/>
            <w:vAlign w:val="center"/>
          </w:tcPr>
          <w:p w14:paraId="09E9DD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BE087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DCE3EE" w14:textId="77777777" w:rsidTr="007D52DB">
        <w:tc>
          <w:tcPr>
            <w:tcW w:w="2835" w:type="dxa"/>
            <w:shd w:val="clear" w:color="auto" w:fill="D9E2F3"/>
            <w:vAlign w:val="center"/>
          </w:tcPr>
          <w:p w14:paraId="3F63C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17D8E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24AA6" w14:textId="77777777" w:rsidTr="007D52DB">
        <w:tc>
          <w:tcPr>
            <w:tcW w:w="2835" w:type="dxa"/>
            <w:shd w:val="clear" w:color="auto" w:fill="D9E2F3"/>
            <w:vAlign w:val="center"/>
          </w:tcPr>
          <w:p w14:paraId="4D211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8E1E1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A29518" w14:textId="77777777" w:rsidTr="007D52DB">
        <w:tc>
          <w:tcPr>
            <w:tcW w:w="2835" w:type="dxa"/>
            <w:shd w:val="clear" w:color="auto" w:fill="D9E2F3"/>
            <w:vAlign w:val="center"/>
          </w:tcPr>
          <w:p w14:paraId="5916B6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7539C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521CE3" w14:textId="77777777" w:rsidTr="007D52DB">
        <w:tc>
          <w:tcPr>
            <w:tcW w:w="2835" w:type="dxa"/>
            <w:shd w:val="clear" w:color="auto" w:fill="D9E2F3"/>
            <w:vAlign w:val="center"/>
          </w:tcPr>
          <w:p w14:paraId="213E96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91FC1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6DC5BE" w14:textId="77777777" w:rsidTr="007D52DB">
        <w:tc>
          <w:tcPr>
            <w:tcW w:w="2835" w:type="dxa"/>
            <w:shd w:val="clear" w:color="auto" w:fill="D9E2F3"/>
            <w:vAlign w:val="center"/>
          </w:tcPr>
          <w:p w14:paraId="332B0D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AA1E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C43B78" w14:textId="77777777" w:rsidTr="007D52DB">
        <w:tc>
          <w:tcPr>
            <w:tcW w:w="2835" w:type="dxa"/>
            <w:shd w:val="clear" w:color="auto" w:fill="D9E2F3"/>
            <w:vAlign w:val="center"/>
          </w:tcPr>
          <w:p w14:paraId="2047E7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17EC124" w14:textId="77777777" w:rsidR="00092E73" w:rsidRPr="00FD1EE4" w:rsidRDefault="00092E73" w:rsidP="007D52DB">
            <w:pPr>
              <w:spacing w:before="240" w:after="240"/>
              <w:rPr>
                <w:rFonts w:ascii="GHEA Grapalat" w:eastAsia="GHEA Grapalat" w:hAnsi="GHEA Grapalat" w:cs="GHEA Grapalat"/>
              </w:rPr>
            </w:pPr>
          </w:p>
        </w:tc>
      </w:tr>
    </w:tbl>
    <w:p w14:paraId="612A700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14BCD5" w14:textId="77777777" w:rsidTr="007D52DB">
        <w:trPr>
          <w:trHeight w:val="853"/>
        </w:trPr>
        <w:tc>
          <w:tcPr>
            <w:tcW w:w="2835" w:type="dxa"/>
            <w:vMerge w:val="restart"/>
            <w:shd w:val="clear" w:color="auto" w:fill="D9E2F3"/>
            <w:vAlign w:val="center"/>
          </w:tcPr>
          <w:p w14:paraId="3419285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42D83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50437B" w14:textId="77777777" w:rsidTr="007D52DB">
        <w:trPr>
          <w:trHeight w:val="850"/>
        </w:trPr>
        <w:tc>
          <w:tcPr>
            <w:tcW w:w="2835" w:type="dxa"/>
            <w:vMerge/>
            <w:shd w:val="clear" w:color="auto" w:fill="D9E2F3"/>
            <w:vAlign w:val="center"/>
          </w:tcPr>
          <w:p w14:paraId="339D068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0F55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5AA639" w14:textId="77777777" w:rsidTr="007D52DB">
        <w:trPr>
          <w:trHeight w:val="850"/>
        </w:trPr>
        <w:tc>
          <w:tcPr>
            <w:tcW w:w="2835" w:type="dxa"/>
            <w:vMerge/>
            <w:shd w:val="clear" w:color="auto" w:fill="D9E2F3"/>
            <w:vAlign w:val="center"/>
          </w:tcPr>
          <w:p w14:paraId="073984B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A497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F33B4C" w14:textId="77777777" w:rsidTr="007D52DB">
        <w:trPr>
          <w:trHeight w:val="850"/>
        </w:trPr>
        <w:tc>
          <w:tcPr>
            <w:tcW w:w="2835" w:type="dxa"/>
            <w:vMerge/>
            <w:shd w:val="clear" w:color="auto" w:fill="D9E2F3"/>
            <w:vAlign w:val="center"/>
          </w:tcPr>
          <w:p w14:paraId="25A7E0A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6147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CF7AD0" w14:textId="77777777" w:rsidTr="007D52DB">
        <w:trPr>
          <w:trHeight w:val="850"/>
        </w:trPr>
        <w:tc>
          <w:tcPr>
            <w:tcW w:w="2835" w:type="dxa"/>
            <w:vMerge/>
            <w:shd w:val="clear" w:color="auto" w:fill="D9E2F3"/>
            <w:vAlign w:val="center"/>
          </w:tcPr>
          <w:p w14:paraId="183698D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916B56" w14:textId="77777777" w:rsidR="00092E73" w:rsidRPr="00FD1EE4" w:rsidRDefault="00092E73" w:rsidP="007D52DB">
            <w:pPr>
              <w:spacing w:before="240" w:after="240"/>
              <w:rPr>
                <w:rFonts w:ascii="GHEA Grapalat" w:eastAsia="GHEA Grapalat" w:hAnsi="GHEA Grapalat" w:cs="GHEA Grapalat"/>
              </w:rPr>
            </w:pPr>
          </w:p>
        </w:tc>
      </w:tr>
    </w:tbl>
    <w:p w14:paraId="2CA75CB9"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DEF048" w14:textId="77777777" w:rsidTr="007D52DB">
        <w:tc>
          <w:tcPr>
            <w:tcW w:w="2835" w:type="dxa"/>
            <w:shd w:val="clear" w:color="auto" w:fill="D9E2F3"/>
            <w:vAlign w:val="center"/>
          </w:tcPr>
          <w:p w14:paraId="2B9CFE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0D762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9088F5" w14:textId="77777777" w:rsidTr="007D52DB">
        <w:tc>
          <w:tcPr>
            <w:tcW w:w="2835" w:type="dxa"/>
            <w:shd w:val="clear" w:color="auto" w:fill="D9E2F3"/>
            <w:vAlign w:val="center"/>
          </w:tcPr>
          <w:p w14:paraId="00B4C5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1F6C92D" w14:textId="77777777" w:rsidR="00092E73" w:rsidRPr="00FD1EE4" w:rsidRDefault="00092E73" w:rsidP="007D52DB">
            <w:pPr>
              <w:spacing w:before="240" w:after="240"/>
              <w:rPr>
                <w:rFonts w:ascii="GHEA Grapalat" w:eastAsia="GHEA Grapalat" w:hAnsi="GHEA Grapalat" w:cs="GHEA Grapalat"/>
              </w:rPr>
            </w:pPr>
          </w:p>
        </w:tc>
      </w:tr>
    </w:tbl>
    <w:p w14:paraId="3AE2FA8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B1F532"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5C1EAF6F" w14:textId="77777777" w:rsidTr="007D52DB">
        <w:tc>
          <w:tcPr>
            <w:tcW w:w="9016" w:type="dxa"/>
            <w:shd w:val="clear" w:color="auto" w:fill="DBE5F1" w:themeFill="accent1" w:themeFillTint="33"/>
          </w:tcPr>
          <w:p w14:paraId="36184513"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4B76AAF" w14:textId="77777777" w:rsidTr="007D52DB">
        <w:trPr>
          <w:trHeight w:val="10187"/>
        </w:trPr>
        <w:tc>
          <w:tcPr>
            <w:tcW w:w="9016" w:type="dxa"/>
          </w:tcPr>
          <w:p w14:paraId="203D24BF" w14:textId="77777777" w:rsidR="00092E73" w:rsidRPr="00FD1EE4" w:rsidRDefault="00092E73" w:rsidP="007D52DB">
            <w:pPr>
              <w:rPr>
                <w:rFonts w:ascii="GHEA Grapalat" w:eastAsia="GHEA Grapalat" w:hAnsi="GHEA Grapalat" w:cs="GHEA Grapalat"/>
                <w:b/>
                <w:color w:val="000000"/>
              </w:rPr>
            </w:pPr>
          </w:p>
        </w:tc>
      </w:tr>
    </w:tbl>
    <w:p w14:paraId="6B84975C"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58AF91D1" w14:textId="77777777" w:rsidR="00092E73" w:rsidRDefault="00092E73" w:rsidP="00092E73">
      <w:pPr>
        <w:rPr>
          <w:rFonts w:ascii="GHEA Grapalat" w:hAnsi="GHEA Grapalat"/>
          <w:b/>
        </w:rPr>
      </w:pPr>
    </w:p>
    <w:p w14:paraId="6279E041" w14:textId="77777777" w:rsidR="00092E73" w:rsidRDefault="00092E73" w:rsidP="00092E73">
      <w:pPr>
        <w:rPr>
          <w:rFonts w:ascii="GHEA Grapalat" w:hAnsi="GHEA Grapalat"/>
          <w:b/>
        </w:rPr>
      </w:pPr>
      <w:r>
        <w:rPr>
          <w:rFonts w:ascii="GHEA Grapalat" w:hAnsi="GHEA Grapalat"/>
          <w:b/>
        </w:rPr>
        <w:br w:type="page"/>
      </w:r>
    </w:p>
    <w:p w14:paraId="789D1BF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E45CFD5" w14:textId="77777777" w:rsidR="00092E73" w:rsidRPr="00490465" w:rsidRDefault="00092E73" w:rsidP="00092E73">
      <w:pPr>
        <w:spacing w:line="360" w:lineRule="auto"/>
        <w:jc w:val="center"/>
        <w:rPr>
          <w:rFonts w:ascii="GHEA Grapalat" w:hAnsi="GHEA Grapalat"/>
          <w:b/>
          <w:sz w:val="28"/>
          <w:szCs w:val="28"/>
          <w:lang w:val="hy-AM"/>
        </w:rPr>
      </w:pPr>
    </w:p>
    <w:p w14:paraId="1742EBC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D5C237B"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CA1EFE"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F13D31C"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696B50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EABE84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23FA7C4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7E8822"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39601D"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5428F141"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BC37B6"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B20693"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4B31DDB"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68D162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D96B2F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95CE32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B825FAC"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39D3EE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282C94F"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2E71A7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93A78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3336727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AD1A1C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73867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9D8041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F2106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0F5B0F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924F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24080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2B3D6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82CFAC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9E8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C606A5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9DCB80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8C49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7EF30E5" w14:textId="77777777" w:rsidR="00092E73" w:rsidRDefault="00092E73" w:rsidP="00092E73">
      <w:pPr>
        <w:contextualSpacing/>
        <w:jc w:val="both"/>
        <w:rPr>
          <w:rFonts w:ascii="GHEA Grapalat" w:hAnsi="GHEA Grapalat"/>
          <w:sz w:val="28"/>
          <w:szCs w:val="28"/>
        </w:rPr>
      </w:pPr>
    </w:p>
    <w:p w14:paraId="6E338646" w14:textId="77777777" w:rsidR="00092E73" w:rsidRDefault="00092E73" w:rsidP="00092E73">
      <w:pPr>
        <w:contextualSpacing/>
        <w:jc w:val="both"/>
        <w:rPr>
          <w:rFonts w:ascii="GHEA Grapalat" w:hAnsi="GHEA Grapalat"/>
          <w:sz w:val="28"/>
          <w:szCs w:val="28"/>
        </w:rPr>
      </w:pPr>
    </w:p>
    <w:p w14:paraId="49B3176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6959A8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4559A75" w14:textId="77777777" w:rsidR="00092E73" w:rsidRDefault="00092E73" w:rsidP="00092E73">
      <w:pPr>
        <w:rPr>
          <w:rFonts w:ascii="GHEA Grapalat" w:hAnsi="GHEA Grapalat"/>
          <w:b/>
        </w:rPr>
      </w:pPr>
    </w:p>
    <w:p w14:paraId="431378E8" w14:textId="77777777" w:rsidR="00092E73" w:rsidRDefault="00092E73" w:rsidP="00092E73">
      <w:pPr>
        <w:rPr>
          <w:rFonts w:ascii="GHEA Grapalat" w:hAnsi="GHEA Grapalat"/>
          <w:b/>
        </w:rPr>
      </w:pPr>
      <w:r>
        <w:rPr>
          <w:rFonts w:ascii="GHEA Grapalat" w:hAnsi="GHEA Grapalat"/>
          <w:b/>
        </w:rPr>
        <w:br w:type="page"/>
      </w:r>
    </w:p>
    <w:p w14:paraId="5D12468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128989D" w14:textId="3739F7BE"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1439BD">
        <w:rPr>
          <w:rFonts w:ascii="GHEA Grapalat" w:hAnsi="GHEA Grapalat"/>
          <w:b/>
          <w:sz w:val="24"/>
          <w:szCs w:val="24"/>
        </w:rPr>
        <w:t xml:space="preserve">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261C9">
        <w:rPr>
          <w:rFonts w:ascii="GHEA Grapalat" w:hAnsi="GHEA Grapalat" w:cs="Sylfaen"/>
          <w:b/>
          <w:sz w:val="24"/>
          <w:szCs w:val="24"/>
          <w:lang w:val="hy-AM" w:eastAsia="en-US" w:bidi="ar-SA"/>
        </w:rPr>
        <w:t>HTZH-DVHBM-ASHDZB-2026/20</w:t>
      </w:r>
    </w:p>
    <w:p w14:paraId="2D738445" w14:textId="77777777" w:rsidR="00B2572B" w:rsidRPr="009044F1" w:rsidRDefault="00B2572B" w:rsidP="00B46D58">
      <w:pPr>
        <w:widowControl w:val="0"/>
        <w:spacing w:after="120"/>
        <w:ind w:firstLine="567"/>
        <w:jc w:val="center"/>
        <w:rPr>
          <w:rFonts w:ascii="GHEA Grapalat" w:hAnsi="GHEA Grapalat"/>
        </w:rPr>
      </w:pPr>
    </w:p>
    <w:p w14:paraId="43A61E9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F134D1" w14:textId="77777777" w:rsidR="00B2572B" w:rsidRPr="009044F1" w:rsidRDefault="00B2572B" w:rsidP="00B46D58">
      <w:pPr>
        <w:widowControl w:val="0"/>
        <w:spacing w:after="120"/>
        <w:ind w:firstLine="567"/>
        <w:jc w:val="center"/>
        <w:rPr>
          <w:rFonts w:ascii="GHEA Grapalat" w:hAnsi="GHEA Grapalat"/>
        </w:rPr>
      </w:pPr>
    </w:p>
    <w:p w14:paraId="7E841036" w14:textId="082737E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96173" w:rsidRPr="006A6DFE">
        <w:rPr>
          <w:rFonts w:ascii="GHEA Grapalat" w:hAnsi="GHEA Grapalat"/>
        </w:rPr>
        <w:t>срочный</w:t>
      </w:r>
      <w:r w:rsidR="00D96173" w:rsidRPr="005744FC">
        <w:rPr>
          <w:rFonts w:ascii="GHEA Grapalat" w:hAnsi="GHEA Grapalat"/>
          <w:spacing w:val="-6"/>
        </w:rPr>
        <w:t xml:space="preserve"> </w:t>
      </w:r>
      <w:r w:rsidRPr="005744FC">
        <w:rPr>
          <w:rFonts w:ascii="GHEA Grapalat" w:hAnsi="GHEA Grapalat"/>
          <w:spacing w:val="-6"/>
        </w:rPr>
        <w:t xml:space="preserve">открытый конкурс под кодом </w:t>
      </w:r>
      <w:r w:rsidR="004261C9">
        <w:rPr>
          <w:rFonts w:ascii="GHEA Grapalat" w:hAnsi="GHEA Grapalat" w:cs="Sylfaen"/>
          <w:b/>
          <w:lang w:val="hy-AM" w:eastAsia="en-US" w:bidi="ar-SA"/>
        </w:rPr>
        <w:t>HTZH-DVHBM-ASHDZB-2026/20</w:t>
      </w:r>
      <w:r w:rsidRPr="005744FC">
        <w:rPr>
          <w:rFonts w:ascii="GHEA Grapalat" w:hAnsi="GHEA Grapalat"/>
          <w:spacing w:val="-6"/>
        </w:rPr>
        <w:t>,</w:t>
      </w:r>
      <w:r w:rsidRPr="009044F1">
        <w:rPr>
          <w:rFonts w:ascii="GHEA Grapalat" w:hAnsi="GHEA Grapalat"/>
        </w:rPr>
        <w:t xml:space="preserve"> </w:t>
      </w:r>
    </w:p>
    <w:p w14:paraId="2B6EE31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80B1D1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D688BA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EC215E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14B707DE"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6D00EE6" w14:textId="03BF81C7" w:rsidR="00202EB4" w:rsidRPr="005744FC" w:rsidRDefault="00202EB4" w:rsidP="00F418C8">
            <w:pPr>
              <w:widowControl w:val="0"/>
              <w:jc w:val="center"/>
              <w:rPr>
                <w:rFonts w:ascii="GHEA Grapalat" w:hAnsi="GHEA Grapalat"/>
                <w:b/>
                <w:bCs/>
                <w:sz w:val="20"/>
                <w:szCs w:val="20"/>
                <w:lang w:val="en-US"/>
              </w:rPr>
            </w:pPr>
            <w:r w:rsidRPr="005744FC">
              <w:rPr>
                <w:rFonts w:ascii="GHEA Grapalat" w:hAnsi="GHEA Grapalat"/>
                <w:b/>
                <w:sz w:val="20"/>
                <w:szCs w:val="20"/>
              </w:rPr>
              <w:t>Номер лот</w:t>
            </w:r>
            <w:r w:rsidR="00F418C8">
              <w:rPr>
                <w:rFonts w:ascii="GHEA Grapalat" w:hAnsi="GHEA Grapalat"/>
                <w:b/>
                <w:sz w:val="20"/>
                <w:szCs w:val="20"/>
              </w:rPr>
              <w:t>а</w:t>
            </w:r>
          </w:p>
        </w:tc>
        <w:tc>
          <w:tcPr>
            <w:tcW w:w="1559" w:type="dxa"/>
            <w:tcBorders>
              <w:top w:val="single" w:sz="4" w:space="0" w:color="auto"/>
              <w:left w:val="single" w:sz="4" w:space="0" w:color="auto"/>
              <w:right w:val="single" w:sz="4" w:space="0" w:color="auto"/>
            </w:tcBorders>
            <w:vAlign w:val="center"/>
          </w:tcPr>
          <w:p w14:paraId="16D8535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4010207"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5B7717A"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989323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F58E44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039CE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4FAF380"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CB58C0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BCA44E8"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9C259F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003135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10A58BC"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50CB03E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5C28B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C9430E1" w14:textId="3CC4737C" w:rsidR="00202EB4" w:rsidRPr="00E15BBC" w:rsidRDefault="004261C9" w:rsidP="00E15BBC">
            <w:pPr>
              <w:widowControl w:val="0"/>
              <w:jc w:val="center"/>
              <w:rPr>
                <w:rFonts w:ascii="GHEA Grapalat" w:hAnsi="GHEA Grapalat"/>
                <w:b/>
                <w:sz w:val="20"/>
                <w:szCs w:val="20"/>
              </w:rPr>
            </w:pPr>
            <w:r w:rsidRPr="004261C9">
              <w:rPr>
                <w:rFonts w:ascii="GHEA Grapalat" w:hAnsi="GHEA Grapalat"/>
                <w:b/>
                <w:sz w:val="20"/>
                <w:szCs w:val="20"/>
              </w:rPr>
              <w:t>«Ремонт средней школы в Масисе, область Арарат,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240D91"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E2947B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0B23C96" w14:textId="77777777" w:rsidR="00202EB4" w:rsidRPr="005744FC" w:rsidRDefault="00202EB4" w:rsidP="00B46D58">
            <w:pPr>
              <w:widowControl w:val="0"/>
              <w:jc w:val="center"/>
              <w:rPr>
                <w:rFonts w:ascii="GHEA Grapalat" w:hAnsi="GHEA Grapalat"/>
                <w:sz w:val="20"/>
                <w:szCs w:val="20"/>
              </w:rPr>
            </w:pPr>
          </w:p>
        </w:tc>
      </w:tr>
    </w:tbl>
    <w:p w14:paraId="15FD0A3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7D742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2DD373D" w14:textId="77777777" w:rsidR="00DC619D" w:rsidRPr="00D3436F" w:rsidRDefault="00DC619D" w:rsidP="00B46D58">
      <w:pPr>
        <w:widowControl w:val="0"/>
        <w:spacing w:after="160"/>
        <w:jc w:val="both"/>
        <w:rPr>
          <w:rFonts w:ascii="GHEA Grapalat" w:hAnsi="GHEA Grapalat"/>
          <w:lang w:val="es-ES"/>
        </w:rPr>
      </w:pPr>
    </w:p>
    <w:p w14:paraId="4B9CCE7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9A89021" w14:textId="77777777" w:rsidR="00B217BB" w:rsidRDefault="00B217BB" w:rsidP="00B46D58">
      <w:pPr>
        <w:rPr>
          <w:rFonts w:ascii="GHEA Grapalat" w:hAnsi="GHEA Grapalat"/>
          <w:b/>
        </w:rPr>
      </w:pPr>
      <w:r>
        <w:rPr>
          <w:rFonts w:ascii="GHEA Grapalat" w:hAnsi="GHEA Grapalat"/>
          <w:b/>
        </w:rPr>
        <w:br w:type="page"/>
      </w:r>
    </w:p>
    <w:p w14:paraId="32AE1BFA"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C74256D" w14:textId="6A5D6F4F"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96173" w:rsidRPr="006A6DFE">
        <w:rPr>
          <w:rFonts w:ascii="GHEA Grapalat" w:hAnsi="GHEA Grapalat"/>
        </w:rPr>
        <w:t>срочный</w:t>
      </w:r>
      <w:r w:rsidR="00D96173" w:rsidRPr="00B138F3">
        <w:rPr>
          <w:rFonts w:ascii="GHEA Grapalat" w:hAnsi="GHEA Grapalat"/>
          <w:b/>
          <w:sz w:val="24"/>
          <w:szCs w:val="24"/>
        </w:rPr>
        <w:t xml:space="preserve"> </w:t>
      </w:r>
      <w:r w:rsidRPr="00B138F3">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61C9">
        <w:rPr>
          <w:rFonts w:ascii="GHEA Grapalat" w:hAnsi="GHEA Grapalat" w:cs="Sylfaen"/>
          <w:b/>
          <w:sz w:val="24"/>
          <w:szCs w:val="24"/>
          <w:lang w:val="hy-AM" w:eastAsia="en-US" w:bidi="ar-SA"/>
        </w:rPr>
        <w:t>HTZH-DVHBM-ASHDZB-2026/20</w:t>
      </w:r>
      <w:r w:rsidR="009F0E75" w:rsidRPr="009F0E75">
        <w:rPr>
          <w:rFonts w:ascii="GHEA Grapalat" w:hAnsi="GHEA Grapalat" w:cs="Sylfaen"/>
          <w:b/>
          <w:sz w:val="24"/>
          <w:szCs w:val="24"/>
          <w:lang w:val="hy-AM" w:eastAsia="en-US" w:bidi="ar-SA"/>
        </w:rPr>
        <w:t xml:space="preserve"> </w:t>
      </w:r>
      <w:r w:rsidR="009924E6" w:rsidRPr="00B138F3">
        <w:rPr>
          <w:rStyle w:val="FootnoteReference"/>
          <w:rFonts w:ascii="GHEA Grapalat" w:hAnsi="GHEA Grapalat"/>
          <w:b/>
          <w:sz w:val="24"/>
          <w:szCs w:val="24"/>
        </w:rPr>
        <w:footnoteReference w:customMarkFollows="1" w:id="18"/>
        <w:t>*</w:t>
      </w:r>
    </w:p>
    <w:p w14:paraId="6ECCBE1B"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3FA60726"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F6D01AA" w14:textId="77777777"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14:paraId="73E5ADD2" w14:textId="72063790" w:rsidR="00A363BD" w:rsidRPr="007324F9" w:rsidRDefault="00BF7253" w:rsidP="00A363BD">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4261C9">
        <w:rPr>
          <w:rFonts w:ascii="GHEA Grapalat" w:hAnsi="GHEA Grapalat" w:cs="Sylfaen"/>
          <w:b/>
          <w:lang w:val="hy-AM" w:eastAsia="en-US" w:bidi="ar-SA"/>
        </w:rPr>
        <w:t>HTZH-DVHBM-ASHDZB-2026/20</w:t>
      </w:r>
      <w:r w:rsidR="00A363BD">
        <w:rPr>
          <w:rFonts w:ascii="GHEA Grapalat" w:hAnsi="GHEA Grapalat"/>
          <w:spacing w:val="-6"/>
        </w:rPr>
        <w:t xml:space="preserve"> </w:t>
      </w:r>
      <w:r w:rsidR="00A363BD" w:rsidRPr="00B138F3">
        <w:rPr>
          <w:rFonts w:ascii="GHEA Grapalat" w:eastAsiaTheme="minorHAnsi" w:hAnsi="GHEA Grapalat" w:cstheme="minorBidi"/>
          <w:bCs/>
        </w:rPr>
        <w:t>организованной</w:t>
      </w:r>
      <w:r w:rsidR="00A363BD" w:rsidRPr="00BC3DA3">
        <w:rPr>
          <w:rFonts w:ascii="GHEA Grapalat" w:eastAsiaTheme="minorHAnsi" w:hAnsi="GHEA Grapalat" w:cstheme="minorBidi"/>
          <w:sz w:val="18"/>
          <w:szCs w:val="18"/>
        </w:rPr>
        <w:t xml:space="preserve"> </w:t>
      </w:r>
      <w:r w:rsidR="00A363BD" w:rsidRPr="00B138F3">
        <w:rPr>
          <w:rFonts w:ascii="GHEA Grapalat" w:eastAsiaTheme="minorHAnsi" w:hAnsi="GHEA Grapalat" w:cstheme="minorBidi"/>
          <w:sz w:val="18"/>
          <w:szCs w:val="18"/>
        </w:rPr>
        <w:t>__________________</w:t>
      </w:r>
      <w:r w:rsidR="00A363BD" w:rsidRPr="00B138F3">
        <w:rPr>
          <w:rFonts w:ascii="GHEA Grapalat" w:eastAsiaTheme="minorHAnsi" w:hAnsi="GHEA Grapalat" w:cstheme="minorBidi"/>
          <w:lang w:val="hy-AM"/>
        </w:rPr>
        <w:t>(далее-бенефициар)</w:t>
      </w:r>
      <w:r w:rsidR="00A363BD" w:rsidRPr="00B138F3">
        <w:rPr>
          <w:rFonts w:ascii="GHEA Grapalat" w:eastAsiaTheme="minorHAnsi" w:hAnsi="GHEA Grapalat" w:cstheme="minorBidi"/>
        </w:rPr>
        <w:t xml:space="preserve">, вытекающих из </w:t>
      </w:r>
      <w:r w:rsidR="00A363BD">
        <w:rPr>
          <w:rFonts w:ascii="GHEA Grapalat" w:hAnsi="GHEA Grapalat"/>
        </w:rPr>
        <w:t>участия</w:t>
      </w:r>
      <w:r w:rsidR="00A363BD" w:rsidRPr="00830ADE">
        <w:rPr>
          <w:rStyle w:val="Strong"/>
          <w:sz w:val="16"/>
          <w:szCs w:val="16"/>
        </w:rPr>
        <w:t xml:space="preserve">  </w:t>
      </w:r>
      <w:r w:rsidR="00A363BD" w:rsidRPr="00DE0318">
        <w:rPr>
          <w:rStyle w:val="Strong"/>
          <w:sz w:val="16"/>
          <w:szCs w:val="16"/>
        </w:rPr>
        <w:t>Наименование участника (в случае консорциума — наименование партнера, как определено в соглашении о консорциуме)</w:t>
      </w:r>
    </w:p>
    <w:p w14:paraId="4D4A540A" w14:textId="77777777" w:rsidR="00A363BD" w:rsidRPr="00255078" w:rsidRDefault="00A363BD" w:rsidP="00A363B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w:t>
      </w:r>
      <w:r w:rsidRPr="00BC3DA3">
        <w:rPr>
          <w:rFonts w:ascii="GHEA Grapalat" w:hAnsi="GHEA Grapalat"/>
        </w:rPr>
        <w:t>-----------------------------------------------------------</w:t>
      </w:r>
      <w:r w:rsidRPr="00B138F3">
        <w:rPr>
          <w:rFonts w:ascii="GHEA Grapalat" w:hAnsi="GHEA Grapalat"/>
        </w:rPr>
        <w:t xml:space="preserve">  </w:t>
      </w:r>
    </w:p>
    <w:p w14:paraId="3786DC20" w14:textId="77777777" w:rsidR="00A363BD" w:rsidRPr="00BC3DA3" w:rsidRDefault="00A363BD" w:rsidP="00A363B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7324F9">
        <w:rPr>
          <w:rStyle w:val="Strong"/>
          <w:rFonts w:ascii="GHEA Grapalat" w:hAnsi="GHEA Grapalat"/>
          <w:sz w:val="16"/>
          <w:szCs w:val="16"/>
        </w:rPr>
        <w:t>(в случае консорциума: (название консорциума)</w:t>
      </w:r>
      <w:r w:rsidRPr="005F2C25">
        <w:rPr>
          <w:rStyle w:val="Strong"/>
          <w:rFonts w:ascii="GHEA Grapalat" w:hAnsi="GHEA Grapalat"/>
          <w:sz w:val="16"/>
          <w:szCs w:val="16"/>
        </w:rPr>
        <w:t xml:space="preserve">             </w:t>
      </w:r>
    </w:p>
    <w:p w14:paraId="4BB77EF5" w14:textId="77777777" w:rsidR="00A363BD" w:rsidRPr="00830ADE" w:rsidRDefault="00A363BD" w:rsidP="00A363B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98E53D8" w14:textId="77777777" w:rsidR="00BF7253" w:rsidRPr="00B138F3" w:rsidRDefault="00BF7253" w:rsidP="00A363BD">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4337350"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4DBA8D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9E925B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058764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CBE86C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445DD09" w14:textId="77777777" w:rsidR="00BF7253" w:rsidRPr="00A363BD"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363BD" w:rsidRPr="00A363BD">
        <w:rPr>
          <w:rFonts w:ascii="GHEA Grapalat" w:hAnsi="GHEA Grapalat"/>
          <w:b/>
          <w:color w:val="0000FF"/>
          <w:lang w:val="hy-AM" w:eastAsia="en-US" w:bidi="ar-SA"/>
        </w:rPr>
        <w:t xml:space="preserve"> </w:t>
      </w:r>
      <w:r w:rsidR="00A363BD" w:rsidRPr="00830ADE">
        <w:rPr>
          <w:rFonts w:ascii="GHEA Grapalat" w:hAnsi="GHEA Grapalat"/>
          <w:b/>
          <w:color w:val="0000FF"/>
          <w:lang w:val="hy-AM" w:eastAsia="en-US" w:bidi="ar-SA"/>
        </w:rPr>
        <w:t>ОАО "АРАРАТБАНК" 1510032335590400</w:t>
      </w:r>
      <w:r w:rsidR="00A363BD" w:rsidRPr="00830ADE">
        <w:rPr>
          <w:rFonts w:ascii="GHEA Grapalat" w:eastAsiaTheme="minorHAnsi" w:hAnsi="GHEA Grapalat" w:cstheme="minorBidi"/>
        </w:rPr>
        <w:t xml:space="preserve">  </w:t>
      </w:r>
      <w:r w:rsidR="00A363BD">
        <w:rPr>
          <w:rFonts w:ascii="GHEA Grapalat" w:eastAsiaTheme="minorHAnsi" w:hAnsi="GHEA Grapalat" w:cstheme="minorBidi"/>
        </w:rPr>
        <w:t>бенефициара</w:t>
      </w:r>
      <w:r w:rsidR="00A363BD" w:rsidRPr="00A363BD">
        <w:rPr>
          <w:rFonts w:ascii="GHEA Grapalat" w:eastAsiaTheme="minorHAnsi" w:hAnsi="GHEA Grapalat" w:cstheme="minorBidi"/>
        </w:rPr>
        <w:t>.</w:t>
      </w:r>
    </w:p>
    <w:p w14:paraId="573D687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9DDF1BA"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28F4B82" w14:textId="77777777" w:rsidR="00BF7253" w:rsidRDefault="00BF7253" w:rsidP="00BF7253">
      <w:pPr>
        <w:pStyle w:val="NormalWeb"/>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507306"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A363BD" w:rsidRPr="00A363BD">
        <w:rPr>
          <w:rFonts w:ascii="GHEA Grapalat" w:hAnsi="GHEA Grapalat"/>
          <w:b/>
          <w:i/>
          <w:color w:val="0000FF"/>
          <w:lang w:val="af-ZA" w:eastAsia="en-US" w:bidi="ar-SA"/>
        </w:rPr>
        <w:t>сто двадцать рабочих дней</w:t>
      </w:r>
      <w:r w:rsidR="00A363BD" w:rsidRPr="00A363BD">
        <w:rPr>
          <w:rFonts w:ascii="GHEA Grapalat" w:eastAsiaTheme="minorHAnsi" w:hAnsi="GHEA Grapalat"/>
          <w:b/>
          <w:i/>
          <w:color w:val="0000FF"/>
          <w:lang w:val="af-ZA" w:eastAsia="en-US" w:bidi="ar-SA"/>
        </w:rPr>
        <w:t xml:space="preserve"> </w:t>
      </w:r>
      <w:r w:rsidR="00A363BD" w:rsidRPr="00416905">
        <w:rPr>
          <w:rFonts w:ascii="GHEA Grapalat" w:eastAsiaTheme="minorHAnsi" w:hAnsi="GHEA Grapalat" w:cstheme="minorBidi"/>
        </w:rPr>
        <w:t>*</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7F597AE1"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6CC0872" w14:textId="28ADA5EE" w:rsidR="00967680" w:rsidRPr="00A363BD" w:rsidRDefault="00967680" w:rsidP="00A363B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w:t>
      </w:r>
      <w:r w:rsidRPr="00024B87">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A363BD" w:rsidRPr="00A363BD">
        <w:rPr>
          <w:rFonts w:ascii="GHEA Grapalat" w:eastAsiaTheme="minorHAnsi" w:hAnsi="GHEA Grapalat" w:cstheme="minorBidi"/>
        </w:rPr>
        <w:t xml:space="preserve"> </w:t>
      </w:r>
      <w:hyperlink r:id="rId9" w:history="1">
        <w:r w:rsidR="004261C9">
          <w:rPr>
            <w:rFonts w:ascii="GHEA Grapalat" w:hAnsi="GHEA Grapalat"/>
            <w:b/>
            <w:color w:val="0000FF"/>
            <w:sz w:val="18"/>
            <w:szCs w:val="18"/>
            <w:u w:val="single"/>
            <w:lang w:val="hy-AM" w:eastAsia="en-US" w:bidi="ar-SA"/>
          </w:rPr>
          <w:t>m.mikayelyan@atdf.am</w:t>
        </w:r>
      </w:hyperlink>
      <w:r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14:paraId="7C6CB6E1"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B0E227"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9E0DB4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49A01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8F760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AF1A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A799C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BC4732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A81F6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6E8140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558D5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1CF8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7397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837B8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B266CE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C2C3D1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2FB7F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9B2B78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837CD0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FC1393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2BDE61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31407A"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1E83314F" w14:textId="77777777" w:rsidR="00260163" w:rsidRPr="00B138F3" w:rsidRDefault="00260163" w:rsidP="00B46D58">
      <w:pPr>
        <w:widowControl w:val="0"/>
        <w:spacing w:after="160"/>
        <w:ind w:left="567" w:right="565"/>
        <w:jc w:val="center"/>
        <w:rPr>
          <w:rFonts w:ascii="GHEA Grapalat" w:hAnsi="GHEA Grapalat"/>
          <w:b/>
        </w:rPr>
      </w:pPr>
    </w:p>
    <w:p w14:paraId="2A0764E3" w14:textId="77777777" w:rsidR="00CF2692" w:rsidRPr="00B138F3" w:rsidRDefault="00CF2692" w:rsidP="00B46D58">
      <w:pPr>
        <w:widowControl w:val="0"/>
        <w:spacing w:after="160"/>
        <w:ind w:left="567" w:right="565"/>
        <w:jc w:val="center"/>
        <w:rPr>
          <w:rFonts w:ascii="GHEA Grapalat" w:hAnsi="GHEA Grapalat"/>
          <w:b/>
        </w:rPr>
      </w:pPr>
    </w:p>
    <w:p w14:paraId="78B6335A" w14:textId="77777777" w:rsidR="00CF2692" w:rsidRPr="00B138F3" w:rsidRDefault="00CF2692" w:rsidP="00B46D58">
      <w:pPr>
        <w:widowControl w:val="0"/>
        <w:spacing w:after="160"/>
        <w:ind w:left="567" w:right="565"/>
        <w:jc w:val="center"/>
        <w:rPr>
          <w:rFonts w:ascii="GHEA Grapalat" w:hAnsi="GHEA Grapalat"/>
          <w:b/>
        </w:rPr>
      </w:pPr>
    </w:p>
    <w:p w14:paraId="00DCEA34" w14:textId="77777777" w:rsidR="00CF2692" w:rsidRPr="00B138F3" w:rsidRDefault="00CF2692" w:rsidP="00B46D58">
      <w:pPr>
        <w:widowControl w:val="0"/>
        <w:spacing w:after="160"/>
        <w:ind w:left="567" w:right="565"/>
        <w:jc w:val="center"/>
        <w:rPr>
          <w:rFonts w:ascii="GHEA Grapalat" w:hAnsi="GHEA Grapalat"/>
          <w:b/>
        </w:rPr>
      </w:pPr>
    </w:p>
    <w:p w14:paraId="36116C96" w14:textId="77777777" w:rsidR="00CF2692" w:rsidRPr="00B138F3" w:rsidRDefault="00CF2692" w:rsidP="00B46D58">
      <w:pPr>
        <w:widowControl w:val="0"/>
        <w:spacing w:after="160"/>
        <w:ind w:left="567" w:right="565"/>
        <w:jc w:val="center"/>
        <w:rPr>
          <w:rFonts w:ascii="GHEA Grapalat" w:hAnsi="GHEA Grapalat"/>
          <w:b/>
        </w:rPr>
      </w:pPr>
    </w:p>
    <w:p w14:paraId="557F89F6" w14:textId="77777777" w:rsidR="00CF2692" w:rsidRPr="00B138F3" w:rsidRDefault="00CF2692" w:rsidP="00B46D58">
      <w:pPr>
        <w:widowControl w:val="0"/>
        <w:spacing w:after="160"/>
        <w:ind w:left="567" w:right="565"/>
        <w:jc w:val="center"/>
        <w:rPr>
          <w:rFonts w:ascii="GHEA Grapalat" w:hAnsi="GHEA Grapalat"/>
          <w:b/>
        </w:rPr>
      </w:pPr>
    </w:p>
    <w:p w14:paraId="18DC9503" w14:textId="77777777" w:rsidR="00CF2692" w:rsidRPr="00B138F3" w:rsidRDefault="00CF2692" w:rsidP="00B46D58">
      <w:pPr>
        <w:widowControl w:val="0"/>
        <w:spacing w:after="160"/>
        <w:ind w:left="567" w:right="565"/>
        <w:jc w:val="center"/>
        <w:rPr>
          <w:rFonts w:ascii="GHEA Grapalat" w:hAnsi="GHEA Grapalat"/>
          <w:b/>
        </w:rPr>
      </w:pPr>
    </w:p>
    <w:p w14:paraId="614D441E" w14:textId="77777777" w:rsidR="00CF2692" w:rsidRPr="00B138F3" w:rsidRDefault="00CF2692" w:rsidP="00B46D58">
      <w:pPr>
        <w:widowControl w:val="0"/>
        <w:spacing w:after="160"/>
        <w:ind w:left="567" w:right="565"/>
        <w:jc w:val="center"/>
        <w:rPr>
          <w:rFonts w:ascii="GHEA Grapalat" w:hAnsi="GHEA Grapalat"/>
          <w:b/>
        </w:rPr>
      </w:pPr>
    </w:p>
    <w:p w14:paraId="6C3B1D4B" w14:textId="77777777" w:rsidR="00CF2692" w:rsidRPr="00B138F3" w:rsidRDefault="00CF2692" w:rsidP="00B46D58">
      <w:pPr>
        <w:widowControl w:val="0"/>
        <w:spacing w:after="160"/>
        <w:ind w:left="567" w:right="565"/>
        <w:jc w:val="center"/>
        <w:rPr>
          <w:rFonts w:ascii="GHEA Grapalat" w:hAnsi="GHEA Grapalat"/>
          <w:b/>
        </w:rPr>
      </w:pPr>
    </w:p>
    <w:p w14:paraId="32DFC3C1" w14:textId="77777777" w:rsidR="00CF2692" w:rsidRPr="00B138F3" w:rsidRDefault="00CF2692" w:rsidP="00B46D58">
      <w:pPr>
        <w:widowControl w:val="0"/>
        <w:spacing w:after="160"/>
        <w:ind w:left="567" w:right="565"/>
        <w:jc w:val="center"/>
        <w:rPr>
          <w:rFonts w:ascii="GHEA Grapalat" w:hAnsi="GHEA Grapalat"/>
          <w:b/>
        </w:rPr>
      </w:pPr>
    </w:p>
    <w:p w14:paraId="4D65802E" w14:textId="77777777" w:rsidR="00CF2692" w:rsidRPr="00B138F3" w:rsidRDefault="00CF2692" w:rsidP="00B46D58">
      <w:pPr>
        <w:widowControl w:val="0"/>
        <w:spacing w:after="160"/>
        <w:ind w:left="567" w:right="565"/>
        <w:jc w:val="center"/>
        <w:rPr>
          <w:rFonts w:ascii="GHEA Grapalat" w:hAnsi="GHEA Grapalat"/>
          <w:b/>
        </w:rPr>
      </w:pPr>
    </w:p>
    <w:p w14:paraId="49F33FF9" w14:textId="77777777" w:rsidR="00CF2692" w:rsidRPr="00B138F3" w:rsidRDefault="00CF2692" w:rsidP="00B46D58">
      <w:pPr>
        <w:widowControl w:val="0"/>
        <w:spacing w:after="160"/>
        <w:ind w:left="567" w:right="565"/>
        <w:jc w:val="center"/>
        <w:rPr>
          <w:rFonts w:ascii="GHEA Grapalat" w:hAnsi="GHEA Grapalat"/>
          <w:b/>
        </w:rPr>
      </w:pPr>
    </w:p>
    <w:p w14:paraId="13EA1671" w14:textId="77777777" w:rsidR="003117FE" w:rsidRDefault="003117FE">
      <w:pPr>
        <w:rPr>
          <w:rFonts w:ascii="GHEA Grapalat" w:hAnsi="GHEA Grapalat"/>
          <w:b/>
        </w:rPr>
      </w:pPr>
    </w:p>
    <w:p w14:paraId="166B9E82" w14:textId="77777777" w:rsidR="008D24C2" w:rsidRPr="00230D36" w:rsidRDefault="008D24C2" w:rsidP="00235549">
      <w:pPr>
        <w:widowControl w:val="0"/>
        <w:spacing w:after="160"/>
        <w:ind w:firstLine="567"/>
        <w:jc w:val="right"/>
        <w:rPr>
          <w:rFonts w:ascii="GHEA Grapalat" w:hAnsi="GHEA Grapalat"/>
          <w:b/>
        </w:rPr>
      </w:pPr>
    </w:p>
    <w:p w14:paraId="39AC9035" w14:textId="77777777" w:rsidR="008D24C2" w:rsidRPr="00230D36" w:rsidRDefault="008D24C2" w:rsidP="00235549">
      <w:pPr>
        <w:widowControl w:val="0"/>
        <w:spacing w:after="160"/>
        <w:ind w:firstLine="567"/>
        <w:jc w:val="right"/>
        <w:rPr>
          <w:rFonts w:ascii="GHEA Grapalat" w:hAnsi="GHEA Grapalat"/>
          <w:b/>
        </w:rPr>
      </w:pPr>
    </w:p>
    <w:p w14:paraId="2C2516D3" w14:textId="77777777" w:rsidR="008D24C2" w:rsidRPr="00230D36" w:rsidRDefault="008D24C2" w:rsidP="00235549">
      <w:pPr>
        <w:widowControl w:val="0"/>
        <w:spacing w:after="160"/>
        <w:ind w:firstLine="567"/>
        <w:jc w:val="right"/>
        <w:rPr>
          <w:rFonts w:ascii="GHEA Grapalat" w:hAnsi="GHEA Grapalat"/>
          <w:b/>
        </w:rPr>
      </w:pPr>
    </w:p>
    <w:p w14:paraId="25E960C4" w14:textId="77777777" w:rsidR="008D24C2" w:rsidRPr="00230D36" w:rsidRDefault="008D24C2" w:rsidP="00235549">
      <w:pPr>
        <w:widowControl w:val="0"/>
        <w:spacing w:after="160"/>
        <w:ind w:firstLine="567"/>
        <w:jc w:val="right"/>
        <w:rPr>
          <w:rFonts w:ascii="GHEA Grapalat" w:hAnsi="GHEA Grapalat"/>
          <w:b/>
        </w:rPr>
      </w:pPr>
    </w:p>
    <w:p w14:paraId="0531F6F4" w14:textId="77777777" w:rsidR="001F077A" w:rsidRDefault="001F077A">
      <w:pPr>
        <w:rPr>
          <w:rFonts w:ascii="GHEA Grapalat" w:hAnsi="GHEA Grapalat"/>
          <w:b/>
        </w:rPr>
      </w:pPr>
      <w:r>
        <w:rPr>
          <w:rFonts w:ascii="GHEA Grapalat" w:hAnsi="GHEA Grapalat"/>
          <w:b/>
        </w:rPr>
        <w:br w:type="page"/>
      </w:r>
    </w:p>
    <w:p w14:paraId="68DBA78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DB62142" w14:textId="3C085099"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B138F3">
        <w:rPr>
          <w:rFonts w:ascii="GHEA Grapalat" w:hAnsi="GHEA Grapalat"/>
          <w:b/>
          <w:sz w:val="24"/>
          <w:szCs w:val="24"/>
        </w:rPr>
        <w:t xml:space="preserve">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61C9">
        <w:rPr>
          <w:rFonts w:ascii="GHEA Grapalat" w:hAnsi="GHEA Grapalat" w:cs="Sylfaen"/>
          <w:b/>
          <w:sz w:val="24"/>
          <w:szCs w:val="24"/>
          <w:lang w:val="hy-AM" w:eastAsia="en-US" w:bidi="ar-SA"/>
        </w:rPr>
        <w:t>HTZH-DVHBM-ASHDZB-2026/20</w:t>
      </w:r>
    </w:p>
    <w:p w14:paraId="5F26C48E" w14:textId="77777777" w:rsidR="001005B0" w:rsidRPr="00B138F3" w:rsidRDefault="001005B0" w:rsidP="00B46D58">
      <w:pPr>
        <w:widowControl w:val="0"/>
        <w:spacing w:after="160"/>
        <w:ind w:left="567" w:right="565"/>
        <w:jc w:val="center"/>
        <w:rPr>
          <w:rFonts w:ascii="GHEA Grapalat" w:hAnsi="GHEA Grapalat"/>
          <w:b/>
        </w:rPr>
      </w:pPr>
    </w:p>
    <w:p w14:paraId="6D4F64C8"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9DA4DC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6E5E41D" w14:textId="77777777" w:rsidR="001005B0" w:rsidRPr="00B138F3" w:rsidRDefault="001005B0" w:rsidP="00B46D58">
      <w:pPr>
        <w:widowControl w:val="0"/>
        <w:spacing w:after="160"/>
        <w:ind w:left="567" w:right="565"/>
        <w:jc w:val="center"/>
        <w:rPr>
          <w:rFonts w:ascii="GHEA Grapalat" w:hAnsi="GHEA Grapalat"/>
          <w:b/>
        </w:rPr>
      </w:pPr>
    </w:p>
    <w:p w14:paraId="1C6D282B" w14:textId="77777777" w:rsidR="00A363BD" w:rsidRPr="00B138F3" w:rsidRDefault="00A363BD" w:rsidP="00A363B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AAC839" w14:textId="77777777" w:rsidR="00A363BD" w:rsidRPr="00B138F3" w:rsidRDefault="00A363BD" w:rsidP="00A363B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CCFFAF1" w14:textId="77777777" w:rsidR="00A363BD" w:rsidRPr="00B138F3" w:rsidRDefault="00A363BD" w:rsidP="00A363B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21DAA6ED" w14:textId="77777777" w:rsidR="00A363BD" w:rsidRPr="00691757" w:rsidRDefault="00A363BD" w:rsidP="00A363BD">
      <w:pPr>
        <w:pStyle w:val="NormalWeb"/>
        <w:shd w:val="clear" w:color="auto" w:fill="FFFFFF"/>
        <w:spacing w:before="0" w:beforeAutospacing="0" w:after="0" w:afterAutospacing="0"/>
        <w:ind w:left="-142"/>
        <w:rPr>
          <w:rStyle w:val="Strong"/>
          <w:rFonts w:ascii="GHEA Grapalat" w:hAnsi="GHEA Grapalat"/>
          <w:b w:val="0"/>
          <w:sz w:val="14"/>
          <w:szCs w:val="14"/>
        </w:rPr>
      </w:pPr>
      <w:r w:rsidRPr="00691757">
        <w:rPr>
          <w:rStyle w:val="Strong"/>
          <w:rFonts w:ascii="GHEA Grapalat" w:hAnsi="GHEA Grapalat"/>
          <w:b w:val="0"/>
          <w:sz w:val="14"/>
          <w:szCs w:val="14"/>
        </w:rPr>
        <w:t xml:space="preserve">наименование заказчика    </w:t>
      </w:r>
      <w:r>
        <w:rPr>
          <w:rStyle w:val="Strong"/>
          <w:rFonts w:ascii="GHEA Grapalat" w:hAnsi="GHEA Grapalat"/>
          <w:b w:val="0"/>
          <w:sz w:val="14"/>
          <w:szCs w:val="14"/>
        </w:rPr>
        <w:t xml:space="preserve">           </w:t>
      </w:r>
      <w:r w:rsidRPr="00691757">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p>
    <w:p w14:paraId="5C428E7D" w14:textId="77777777" w:rsidR="00A363BD" w:rsidRPr="00B138F3" w:rsidRDefault="00A363BD" w:rsidP="00A363B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0613AB0" w14:textId="77777777" w:rsidR="00A363BD" w:rsidRPr="00B138F3" w:rsidRDefault="00A363BD" w:rsidP="00A363B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D152D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076F79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F05AC0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7A4932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FAD40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A3083F"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D8026A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8581010" w14:textId="77777777" w:rsidR="005B3A59" w:rsidRPr="00A363BD"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363BD" w:rsidRPr="00A363BD">
        <w:rPr>
          <w:rFonts w:ascii="GHEA Grapalat" w:hAnsi="GHEA Grapalat"/>
          <w:b/>
          <w:color w:val="0000FF"/>
          <w:sz w:val="18"/>
          <w:szCs w:val="18"/>
          <w:lang w:val="hy-AM" w:eastAsia="en-US" w:bidi="ar-SA"/>
        </w:rPr>
        <w:t xml:space="preserve"> </w:t>
      </w:r>
      <w:r w:rsidR="00A363BD" w:rsidRPr="00E55F08">
        <w:rPr>
          <w:rFonts w:ascii="GHEA Grapalat" w:hAnsi="GHEA Grapalat"/>
          <w:b/>
          <w:color w:val="0000FF"/>
          <w:sz w:val="18"/>
          <w:szCs w:val="18"/>
          <w:lang w:val="hy-AM" w:eastAsia="en-US" w:bidi="ar-SA"/>
        </w:rPr>
        <w:t>ОАО "АРАРАТБАНК" 1510032335590400</w:t>
      </w:r>
      <w:r w:rsidR="00A363BD" w:rsidRPr="00B138F3">
        <w:rPr>
          <w:rFonts w:ascii="GHEA Grapalat" w:eastAsiaTheme="minorHAnsi" w:hAnsi="GHEA Grapalat" w:cstheme="minorBidi"/>
        </w:rPr>
        <w:t xml:space="preserve"> бенефициара.</w:t>
      </w:r>
    </w:p>
    <w:p w14:paraId="456D1A8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9F189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37F1C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E676F42"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6124438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473FFC0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CB515F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A17F0F4" w14:textId="6BAED134"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4C5A64">
        <w:fldChar w:fldCharType="begin"/>
      </w:r>
      <w:r w:rsidR="004C5A64">
        <w:instrText xml:space="preserve"> HYPERLINK "</w:instrText>
      </w:r>
      <w:r w:rsidR="004C5A64">
        <w:instrText xml:space="preserve">mailto:r.asatryan@atdf.am" </w:instrText>
      </w:r>
      <w:r w:rsidR="004C5A64">
        <w:fldChar w:fldCharType="separate"/>
      </w:r>
      <w:r w:rsidR="004261C9">
        <w:rPr>
          <w:rFonts w:ascii="GHEA Grapalat" w:hAnsi="GHEA Grapalat"/>
          <w:b/>
          <w:color w:val="0000FF"/>
          <w:sz w:val="18"/>
          <w:szCs w:val="18"/>
          <w:u w:val="single"/>
          <w:lang w:val="hy-AM" w:eastAsia="en-US" w:bidi="ar-SA"/>
        </w:rPr>
        <w:t>m.mikayelyan@atdf.am</w:t>
      </w:r>
      <w:r w:rsidR="004C5A64">
        <w:rPr>
          <w:rFonts w:ascii="GHEA Grapalat" w:hAnsi="GHEA Grapalat"/>
          <w:b/>
          <w:color w:val="0000FF"/>
          <w:sz w:val="18"/>
          <w:szCs w:val="18"/>
          <w:u w:val="single"/>
          <w:lang w:val="hy-AM" w:eastAsia="en-US" w:bidi="ar-SA"/>
        </w:rPr>
        <w:fldChar w:fldCharType="end"/>
      </w:r>
      <w:r w:rsidR="00A363BD">
        <w:rPr>
          <w:rStyle w:val="Strong"/>
          <w:b w:val="0"/>
          <w:bCs w:val="0"/>
          <w:sz w:val="20"/>
          <w:szCs w:val="20"/>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w:t>
      </w:r>
      <w:r w:rsidRPr="00F00F71">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14:paraId="1383AD37"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3D98D2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ABE0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56AAB1"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FDF3C5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21BA3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95BB4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36AD4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4C5A64">
        <w:fldChar w:fldCharType="begin"/>
      </w:r>
      <w:r w:rsidR="004C5A64">
        <w:instrText xml:space="preserve"> HYPERLINK "http://www.procurement.am" </w:instrText>
      </w:r>
      <w:r w:rsidR="004C5A64">
        <w:fldChar w:fldCharType="separate"/>
      </w:r>
      <w:r w:rsidRPr="00B138F3">
        <w:rPr>
          <w:rStyle w:val="Hyperlink"/>
          <w:rFonts w:ascii="GHEA Grapalat" w:hAnsi="GHEA Grapalat"/>
          <w:color w:val="auto"/>
          <w:sz w:val="20"/>
          <w:szCs w:val="20"/>
          <w:lang w:val="hy-AM"/>
        </w:rPr>
        <w:t>www.procurement.am</w:t>
      </w:r>
      <w:r w:rsidR="004C5A64">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22A2345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3BDD1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24BA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05FF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136E7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26D6D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1E373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13851C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A7211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EADD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2D9F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4803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0BF5A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7FCF0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B17C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D0D533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3EF651"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17C73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E5DE7FE" w14:textId="77777777" w:rsidR="00F331AD" w:rsidRPr="002A4554" w:rsidRDefault="00F331AD" w:rsidP="000A214C">
      <w:pPr>
        <w:widowControl w:val="0"/>
        <w:spacing w:after="160"/>
        <w:jc w:val="right"/>
        <w:rPr>
          <w:rFonts w:ascii="GHEA Grapalat" w:hAnsi="GHEA Grapalat"/>
          <w:i/>
        </w:rPr>
      </w:pPr>
    </w:p>
    <w:p w14:paraId="1399C648" w14:textId="77777777" w:rsidR="00F331AD" w:rsidRPr="002A4554" w:rsidRDefault="00F331AD" w:rsidP="000A214C">
      <w:pPr>
        <w:widowControl w:val="0"/>
        <w:spacing w:after="160"/>
        <w:jc w:val="right"/>
        <w:rPr>
          <w:rFonts w:ascii="GHEA Grapalat" w:hAnsi="GHEA Grapalat"/>
          <w:i/>
        </w:rPr>
      </w:pPr>
    </w:p>
    <w:p w14:paraId="0D587052" w14:textId="77777777" w:rsidR="00F331AD" w:rsidRPr="002A4554" w:rsidRDefault="00F331AD" w:rsidP="000A214C">
      <w:pPr>
        <w:widowControl w:val="0"/>
        <w:spacing w:after="160"/>
        <w:jc w:val="right"/>
        <w:rPr>
          <w:rFonts w:ascii="GHEA Grapalat" w:hAnsi="GHEA Grapalat"/>
          <w:i/>
        </w:rPr>
      </w:pPr>
    </w:p>
    <w:p w14:paraId="14D99F72" w14:textId="77777777" w:rsidR="00D24392" w:rsidRDefault="00D24392" w:rsidP="00A363BD">
      <w:pPr>
        <w:widowControl w:val="0"/>
        <w:spacing w:after="160"/>
        <w:rPr>
          <w:rFonts w:ascii="GHEA Grapalat" w:hAnsi="GHEA Grapalat"/>
          <w:i/>
        </w:rPr>
      </w:pPr>
    </w:p>
    <w:p w14:paraId="7BC6833B" w14:textId="77777777" w:rsidR="00A363BD" w:rsidRDefault="00A363BD" w:rsidP="00A363BD">
      <w:pPr>
        <w:widowControl w:val="0"/>
        <w:spacing w:after="160"/>
        <w:rPr>
          <w:rFonts w:ascii="GHEA Grapalat" w:hAnsi="GHEA Grapalat"/>
          <w:i/>
        </w:rPr>
      </w:pPr>
    </w:p>
    <w:p w14:paraId="09A57A71" w14:textId="77777777" w:rsidR="00A363BD" w:rsidRPr="005F2C25" w:rsidRDefault="00A363BD" w:rsidP="00A363BD">
      <w:pPr>
        <w:widowControl w:val="0"/>
        <w:spacing w:after="160"/>
        <w:rPr>
          <w:rFonts w:ascii="GHEA Grapalat" w:hAnsi="GHEA Grapalat"/>
          <w:i/>
        </w:rPr>
      </w:pPr>
    </w:p>
    <w:p w14:paraId="2C56F0A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E5A3771" w14:textId="3CDE14AA"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B138F3">
        <w:rPr>
          <w:rFonts w:ascii="GHEA Grapalat" w:hAnsi="GHEA Grapalat"/>
          <w:i/>
        </w:rPr>
        <w:t xml:space="preserve">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4261C9">
        <w:rPr>
          <w:rFonts w:ascii="GHEA Grapalat" w:hAnsi="GHEA Grapalat" w:cs="Sylfaen"/>
          <w:b/>
          <w:lang w:val="hy-AM" w:eastAsia="en-US" w:bidi="ar-SA"/>
        </w:rPr>
        <w:t>HTZH-DVHBM-ASHDZB-2026/20</w:t>
      </w:r>
    </w:p>
    <w:p w14:paraId="060DB38F" w14:textId="77777777" w:rsidR="00AF4211" w:rsidRPr="002A4554" w:rsidRDefault="00AF4211" w:rsidP="000A214C">
      <w:pPr>
        <w:widowControl w:val="0"/>
        <w:spacing w:after="160"/>
        <w:jc w:val="center"/>
        <w:rPr>
          <w:rFonts w:ascii="GHEA Grapalat" w:hAnsi="GHEA Grapalat"/>
          <w:b/>
        </w:rPr>
      </w:pPr>
    </w:p>
    <w:p w14:paraId="56AE2FB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36882B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5DE8538" w14:textId="77777777" w:rsidTr="003D2146">
        <w:tc>
          <w:tcPr>
            <w:tcW w:w="4786" w:type="dxa"/>
          </w:tcPr>
          <w:p w14:paraId="0B6BE2DB"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4EA918C"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74A99B9E" w14:textId="77777777" w:rsidR="000A214C" w:rsidRPr="00B138F3" w:rsidRDefault="000A214C" w:rsidP="000A214C">
      <w:pPr>
        <w:widowControl w:val="0"/>
        <w:spacing w:after="160"/>
        <w:rPr>
          <w:rFonts w:ascii="GHEA Grapalat" w:hAnsi="GHEA Grapalat" w:cs="GHEA Grapalat"/>
          <w:b/>
        </w:rPr>
      </w:pPr>
    </w:p>
    <w:p w14:paraId="29C3FA5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E68359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EDC0AF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9C7E6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0AA918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9EE7C0" w14:textId="77777777" w:rsidR="007965E0" w:rsidRPr="00572A57" w:rsidRDefault="007965E0" w:rsidP="000A214C">
      <w:pPr>
        <w:widowControl w:val="0"/>
        <w:spacing w:after="160"/>
        <w:jc w:val="center"/>
        <w:rPr>
          <w:rFonts w:ascii="GHEA Grapalat" w:hAnsi="GHEA Grapalat"/>
          <w:b/>
        </w:rPr>
      </w:pPr>
    </w:p>
    <w:p w14:paraId="4D2D918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835E87F" w14:textId="535B5C10" w:rsidR="00A363BD" w:rsidRDefault="000A214C" w:rsidP="00A363BD">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A363BD" w:rsidRPr="00B138F3">
        <w:rPr>
          <w:rFonts w:ascii="GHEA Grapalat" w:hAnsi="GHEA Grapalat"/>
          <w:spacing w:val="-6"/>
          <w:sz w:val="22"/>
          <w:szCs w:val="22"/>
        </w:rPr>
        <w:t xml:space="preserve">Компания участвует в организованной </w:t>
      </w:r>
      <w:proofErr w:type="spellStart"/>
      <w:r w:rsidR="00A363BD" w:rsidRPr="00AD439D">
        <w:rPr>
          <w:rFonts w:ascii="GHEA Grapalat" w:hAnsi="GHEA Grapalat" w:cs="Sylfaen"/>
          <w:b/>
          <w:lang w:val="es-ES" w:eastAsia="en-US" w:bidi="ar-SA"/>
        </w:rPr>
        <w:t>Армянский</w:t>
      </w:r>
      <w:proofErr w:type="spellEnd"/>
      <w:r w:rsidR="00A363BD" w:rsidRPr="00AD439D">
        <w:rPr>
          <w:rFonts w:ascii="GHEA Grapalat" w:hAnsi="GHEA Grapalat" w:cs="Sylfaen"/>
          <w:b/>
          <w:lang w:val="es-ES" w:eastAsia="en-US" w:bidi="ar-SA"/>
        </w:rPr>
        <w:t xml:space="preserve"> </w:t>
      </w:r>
      <w:proofErr w:type="spellStart"/>
      <w:r w:rsidR="00A363BD" w:rsidRPr="00AD439D">
        <w:rPr>
          <w:rFonts w:ascii="GHEA Grapalat" w:hAnsi="GHEA Grapalat" w:cs="Sylfaen"/>
          <w:b/>
          <w:lang w:val="es-ES" w:eastAsia="en-US" w:bidi="ar-SA"/>
        </w:rPr>
        <w:t>фонд</w:t>
      </w:r>
      <w:proofErr w:type="spellEnd"/>
      <w:r w:rsidR="00A363BD" w:rsidRPr="00AD439D">
        <w:rPr>
          <w:rFonts w:ascii="GHEA Grapalat" w:hAnsi="GHEA Grapalat" w:cs="Sylfaen"/>
          <w:b/>
          <w:lang w:val="es-ES" w:eastAsia="en-US" w:bidi="ar-SA"/>
        </w:rPr>
        <w:t xml:space="preserve"> </w:t>
      </w:r>
      <w:proofErr w:type="spellStart"/>
      <w:r w:rsidR="00A363BD" w:rsidRPr="00AD439D">
        <w:rPr>
          <w:rFonts w:ascii="GHEA Grapalat" w:hAnsi="GHEA Grapalat" w:cs="Sylfaen"/>
          <w:b/>
          <w:lang w:val="es-ES" w:eastAsia="en-US" w:bidi="ar-SA"/>
        </w:rPr>
        <w:t>территориального</w:t>
      </w:r>
      <w:proofErr w:type="spellEnd"/>
      <w:r w:rsidR="00A363BD" w:rsidRPr="00AD439D">
        <w:rPr>
          <w:rFonts w:ascii="GHEA Grapalat" w:hAnsi="GHEA Grapalat" w:cs="Sylfaen"/>
          <w:b/>
          <w:lang w:val="es-ES" w:eastAsia="en-US" w:bidi="ar-SA"/>
        </w:rPr>
        <w:t xml:space="preserve"> </w:t>
      </w:r>
      <w:proofErr w:type="spellStart"/>
      <w:r w:rsidR="00A363BD" w:rsidRPr="00AD439D">
        <w:rPr>
          <w:rFonts w:ascii="GHEA Grapalat" w:hAnsi="GHEA Grapalat" w:cs="Sylfaen"/>
          <w:b/>
          <w:lang w:val="es-ES" w:eastAsia="en-US" w:bidi="ar-SA"/>
        </w:rPr>
        <w:t>развития</w:t>
      </w:r>
      <w:proofErr w:type="spellEnd"/>
      <w:r w:rsidR="00A363BD" w:rsidRPr="00B138F3">
        <w:rPr>
          <w:rFonts w:ascii="GHEA Grapalat" w:hAnsi="GHEA Grapalat"/>
          <w:spacing w:val="-6"/>
          <w:sz w:val="22"/>
          <w:szCs w:val="22"/>
        </w:rPr>
        <w:t xml:space="preserve"> (далее — Заказчик) </w:t>
      </w:r>
      <w:r w:rsidR="00A363BD" w:rsidRPr="00B138F3">
        <w:rPr>
          <w:rFonts w:ascii="GHEA Grapalat" w:hAnsi="GHEA Grapalat"/>
          <w:sz w:val="22"/>
          <w:szCs w:val="22"/>
        </w:rPr>
        <w:t xml:space="preserve">процедуре закупок под кодом </w:t>
      </w:r>
      <w:r w:rsidR="004261C9">
        <w:rPr>
          <w:rFonts w:ascii="GHEA Grapalat" w:hAnsi="GHEA Grapalat" w:cs="Sylfaen"/>
          <w:b/>
          <w:lang w:val="hy-AM" w:eastAsia="en-US" w:bidi="ar-SA"/>
        </w:rPr>
        <w:t>HTZH-DVHBM-ASHDZB-2026/20</w:t>
      </w:r>
      <w:r w:rsidR="00A363BD" w:rsidRPr="00BC3F1D">
        <w:rPr>
          <w:rFonts w:ascii="GHEA Grapalat" w:hAnsi="GHEA Grapalat" w:cs="Sylfaen"/>
          <w:b/>
          <w:lang w:val="es-ES" w:eastAsia="en-US" w:bidi="ar-SA"/>
        </w:rPr>
        <w:t>.</w:t>
      </w:r>
    </w:p>
    <w:p w14:paraId="77255043" w14:textId="77777777" w:rsidR="000A214C" w:rsidRPr="00B138F3" w:rsidRDefault="000A214C" w:rsidP="00A363BD">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850B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41372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1755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2659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35B0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3FC9F8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2420B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AE90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5DCAB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DADAD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EE24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FAB58A" w14:textId="77777777" w:rsidR="007965E0" w:rsidRPr="00572A57" w:rsidRDefault="007965E0" w:rsidP="000A214C">
      <w:pPr>
        <w:widowControl w:val="0"/>
        <w:spacing w:after="160"/>
        <w:jc w:val="center"/>
        <w:rPr>
          <w:rFonts w:ascii="GHEA Grapalat" w:hAnsi="GHEA Grapalat"/>
          <w:b/>
        </w:rPr>
      </w:pPr>
    </w:p>
    <w:p w14:paraId="791338B6" w14:textId="77777777" w:rsidR="007965E0" w:rsidRPr="00572A57" w:rsidRDefault="007965E0" w:rsidP="000A214C">
      <w:pPr>
        <w:widowControl w:val="0"/>
        <w:spacing w:after="160"/>
        <w:jc w:val="center"/>
        <w:rPr>
          <w:rFonts w:ascii="GHEA Grapalat" w:hAnsi="GHEA Grapalat"/>
          <w:b/>
        </w:rPr>
      </w:pPr>
    </w:p>
    <w:p w14:paraId="71738631"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7EFEB2D" w14:textId="77777777" w:rsidR="007965E0" w:rsidRPr="00572A57" w:rsidRDefault="007965E0" w:rsidP="000A214C">
      <w:pPr>
        <w:widowControl w:val="0"/>
        <w:spacing w:after="160"/>
        <w:jc w:val="center"/>
        <w:rPr>
          <w:rFonts w:ascii="GHEA Grapalat" w:hAnsi="GHEA Grapalat" w:cs="GHEA Grapalat"/>
          <w:b/>
          <w:bCs/>
        </w:rPr>
      </w:pPr>
    </w:p>
    <w:p w14:paraId="4A1E1469"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7F01CBBE"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2F242CB"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2F92882"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3D700"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ABE85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AFCA3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1470F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03DC0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1FACE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638DB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3D559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2087E0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D8CBE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A126D0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EE5E4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6A4438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BF7B8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AF353B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58C6616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08E79"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0E56CA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32453"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4BAF1E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7119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64C216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DE94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770B45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9BAD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C07218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2AA2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711F71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E96F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5F44CF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10F4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363BD" w:rsidRPr="00B138F3" w14:paraId="60BFA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8A931"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w:t>
            </w:r>
            <w:proofErr w:type="spellStart"/>
            <w:r w:rsidRPr="00C82ECB">
              <w:rPr>
                <w:rFonts w:ascii="GHEA Grapalat" w:hAnsi="GHEA Grapalat" w:cs="Sylfaen"/>
                <w:b/>
                <w:sz w:val="20"/>
                <w:szCs w:val="20"/>
                <w:lang w:val="es-ES" w:eastAsia="en-US" w:bidi="ar-SA"/>
              </w:rPr>
              <w:t>Армянский</w:t>
            </w:r>
            <w:proofErr w:type="spellEnd"/>
            <w:r w:rsidRPr="00C82ECB">
              <w:rPr>
                <w:rFonts w:ascii="GHEA Grapalat" w:hAnsi="GHEA Grapalat" w:cs="Sylfaen"/>
                <w:b/>
                <w:sz w:val="20"/>
                <w:szCs w:val="20"/>
                <w:lang w:val="es-ES" w:eastAsia="en-US" w:bidi="ar-SA"/>
              </w:rPr>
              <w:t xml:space="preserve"> </w:t>
            </w:r>
            <w:proofErr w:type="spellStart"/>
            <w:r w:rsidRPr="00C82ECB">
              <w:rPr>
                <w:rFonts w:ascii="GHEA Grapalat" w:hAnsi="GHEA Grapalat" w:cs="Sylfaen"/>
                <w:b/>
                <w:sz w:val="20"/>
                <w:szCs w:val="20"/>
                <w:lang w:val="es-ES" w:eastAsia="en-US" w:bidi="ar-SA"/>
              </w:rPr>
              <w:t>фонд</w:t>
            </w:r>
            <w:proofErr w:type="spellEnd"/>
            <w:r w:rsidRPr="00C82ECB">
              <w:rPr>
                <w:rFonts w:ascii="GHEA Grapalat" w:hAnsi="GHEA Grapalat" w:cs="Sylfaen"/>
                <w:b/>
                <w:sz w:val="20"/>
                <w:szCs w:val="20"/>
                <w:lang w:val="es-ES" w:eastAsia="en-US" w:bidi="ar-SA"/>
              </w:rPr>
              <w:t xml:space="preserve"> </w:t>
            </w:r>
            <w:proofErr w:type="spellStart"/>
            <w:r w:rsidRPr="00C82ECB">
              <w:rPr>
                <w:rFonts w:ascii="GHEA Grapalat" w:hAnsi="GHEA Grapalat" w:cs="Sylfaen"/>
                <w:b/>
                <w:sz w:val="20"/>
                <w:szCs w:val="20"/>
                <w:lang w:val="es-ES" w:eastAsia="en-US" w:bidi="ar-SA"/>
              </w:rPr>
              <w:t>территориального</w:t>
            </w:r>
            <w:proofErr w:type="spellEnd"/>
            <w:r w:rsidRPr="00C82ECB">
              <w:rPr>
                <w:rFonts w:ascii="GHEA Grapalat" w:hAnsi="GHEA Grapalat" w:cs="Sylfaen"/>
                <w:b/>
                <w:sz w:val="20"/>
                <w:szCs w:val="20"/>
                <w:lang w:val="es-ES" w:eastAsia="en-US" w:bidi="ar-SA"/>
              </w:rPr>
              <w:t xml:space="preserve"> </w:t>
            </w:r>
            <w:proofErr w:type="spellStart"/>
            <w:r w:rsidRPr="00C82ECB">
              <w:rPr>
                <w:rFonts w:ascii="GHEA Grapalat" w:hAnsi="GHEA Grapalat" w:cs="Sylfaen"/>
                <w:b/>
                <w:sz w:val="20"/>
                <w:szCs w:val="20"/>
                <w:lang w:val="es-ES" w:eastAsia="en-US" w:bidi="ar-SA"/>
              </w:rPr>
              <w:t>развития</w:t>
            </w:r>
            <w:proofErr w:type="spellEnd"/>
          </w:p>
        </w:tc>
      </w:tr>
      <w:tr w:rsidR="00A363BD" w:rsidRPr="00B138F3" w14:paraId="7D99678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77893"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A363BD" w:rsidRPr="00B138F3" w14:paraId="442FE682"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6AFB8"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A363BD" w:rsidRPr="00B138F3" w14:paraId="416E907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AD9B3"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A363BD" w:rsidRPr="00B138F3" w14:paraId="05C3D29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97A40"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B138F3" w:rsidRPr="00B138F3" w14:paraId="0FA9544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3204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B12FAD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3DD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F33E53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E8F1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07F0E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CEE4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0AF5ACA7"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552F7B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35697A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ED4AA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24909E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5B6F8"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7081C9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70CE90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553DDA0" w14:textId="77777777" w:rsidR="00BE2572" w:rsidRPr="00B138F3" w:rsidRDefault="00BE2572" w:rsidP="002849A6">
            <w:pPr>
              <w:widowControl w:val="0"/>
              <w:spacing w:after="160"/>
              <w:rPr>
                <w:rFonts w:ascii="GHEA Grapalat" w:hAnsi="GHEA Grapalat" w:cs="Sylfaen"/>
              </w:rPr>
            </w:pPr>
          </w:p>
          <w:p w14:paraId="1D6A0C2F"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08621E60" w14:textId="77777777" w:rsidR="00BE2572" w:rsidRPr="00B138F3" w:rsidRDefault="00BE2572" w:rsidP="002849A6">
            <w:pPr>
              <w:widowControl w:val="0"/>
              <w:spacing w:after="160"/>
              <w:rPr>
                <w:rFonts w:ascii="GHEA Grapalat" w:hAnsi="GHEA Grapalat" w:cs="Sylfaen"/>
              </w:rPr>
            </w:pPr>
          </w:p>
          <w:p w14:paraId="3733FE4D"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0AF9701" w14:textId="77777777" w:rsidR="00BE2572" w:rsidRPr="00B138F3" w:rsidRDefault="00BE2572" w:rsidP="002849A6">
            <w:pPr>
              <w:widowControl w:val="0"/>
              <w:spacing w:after="160"/>
              <w:rPr>
                <w:rFonts w:ascii="GHEA Grapalat" w:hAnsi="GHEA Grapalat" w:cs="Sylfaen"/>
              </w:rPr>
            </w:pPr>
          </w:p>
          <w:p w14:paraId="4B40E2B2"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3459EA2"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0E369C4"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F5D77E4" w14:textId="77777777" w:rsidR="00BE2572" w:rsidRPr="00B138F3" w:rsidRDefault="00BE2572" w:rsidP="002849A6">
            <w:pPr>
              <w:widowControl w:val="0"/>
              <w:spacing w:after="160"/>
              <w:rPr>
                <w:rFonts w:ascii="GHEA Grapalat" w:hAnsi="GHEA Grapalat" w:cs="Sylfaen"/>
              </w:rPr>
            </w:pPr>
          </w:p>
          <w:p w14:paraId="1FCD510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2AB36CB" w14:textId="77777777" w:rsidR="00BE2572" w:rsidRPr="00B138F3" w:rsidRDefault="00BE2572" w:rsidP="002849A6">
            <w:pPr>
              <w:widowControl w:val="0"/>
              <w:spacing w:after="160"/>
              <w:jc w:val="right"/>
              <w:rPr>
                <w:rFonts w:ascii="GHEA Grapalat" w:hAnsi="GHEA Grapalat" w:cs="Tahoma"/>
              </w:rPr>
            </w:pPr>
          </w:p>
          <w:p w14:paraId="1D61BFC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A06C0FB" w14:textId="77777777" w:rsidR="00BE2572" w:rsidRPr="00B138F3" w:rsidRDefault="00BE2572" w:rsidP="002849A6">
            <w:pPr>
              <w:widowControl w:val="0"/>
              <w:spacing w:after="160"/>
              <w:rPr>
                <w:rFonts w:ascii="GHEA Grapalat" w:hAnsi="GHEA Grapalat" w:cs="Sylfaen"/>
              </w:rPr>
            </w:pPr>
          </w:p>
          <w:p w14:paraId="002643EA"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3EC052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D3E53C7"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B20EFFC" w14:textId="77777777" w:rsidR="00BE2572" w:rsidRPr="00B138F3" w:rsidRDefault="00BE2572" w:rsidP="002849A6">
            <w:pPr>
              <w:widowControl w:val="0"/>
              <w:spacing w:after="160"/>
              <w:rPr>
                <w:rFonts w:ascii="GHEA Grapalat" w:hAnsi="GHEA Grapalat"/>
              </w:rPr>
            </w:pPr>
          </w:p>
          <w:p w14:paraId="09A33F3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6BDAC79"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58E8954" w14:textId="77777777" w:rsidR="00BE2572" w:rsidRPr="00B138F3" w:rsidRDefault="00BE2572" w:rsidP="002849A6">
            <w:pPr>
              <w:widowControl w:val="0"/>
              <w:spacing w:after="160"/>
              <w:rPr>
                <w:rFonts w:ascii="GHEA Grapalat" w:hAnsi="GHEA Grapalat" w:cs="Tahoma"/>
              </w:rPr>
            </w:pPr>
          </w:p>
          <w:p w14:paraId="08374086"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AB3027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0724208" w14:textId="77777777" w:rsidR="00BE2572" w:rsidRPr="00B138F3" w:rsidRDefault="00BE2572" w:rsidP="002849A6">
            <w:pPr>
              <w:widowControl w:val="0"/>
              <w:spacing w:after="160"/>
              <w:rPr>
                <w:rFonts w:ascii="GHEA Grapalat" w:hAnsi="GHEA Grapalat" w:cs="Tahoma"/>
              </w:rPr>
            </w:pPr>
          </w:p>
          <w:p w14:paraId="4A5C0C97"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85BD4F9"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6061F50" w14:textId="77777777" w:rsidR="00BE2572" w:rsidRPr="00B138F3" w:rsidRDefault="00BE2572" w:rsidP="002849A6">
            <w:pPr>
              <w:widowControl w:val="0"/>
              <w:spacing w:after="160"/>
              <w:rPr>
                <w:rFonts w:ascii="GHEA Grapalat" w:hAnsi="GHEA Grapalat" w:cs="Arial"/>
              </w:rPr>
            </w:pPr>
          </w:p>
        </w:tc>
      </w:tr>
      <w:tr w:rsidR="00B138F3" w:rsidRPr="00B138F3" w14:paraId="320B0A1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08E486B"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D7CDA87" w14:textId="77777777" w:rsidR="00BE2572" w:rsidRPr="00B138F3" w:rsidRDefault="00BE2572" w:rsidP="002849A6">
            <w:pPr>
              <w:widowControl w:val="0"/>
              <w:spacing w:after="160"/>
              <w:rPr>
                <w:rFonts w:ascii="GHEA Grapalat" w:hAnsi="GHEA Grapalat" w:cs="Sylfaen"/>
              </w:rPr>
            </w:pPr>
          </w:p>
          <w:p w14:paraId="69D86CF2"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ED867B1"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0EBABB" w14:textId="77777777" w:rsidR="00BE2572" w:rsidRPr="00B138F3" w:rsidRDefault="00BE2572" w:rsidP="002849A6">
            <w:pPr>
              <w:widowControl w:val="0"/>
              <w:spacing w:after="160"/>
              <w:rPr>
                <w:rFonts w:ascii="GHEA Grapalat" w:hAnsi="GHEA Grapalat"/>
              </w:rPr>
            </w:pPr>
          </w:p>
          <w:p w14:paraId="331E721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C8EB6E5" w14:textId="77777777" w:rsidR="00BE2572" w:rsidRPr="00B138F3" w:rsidRDefault="00BE2572" w:rsidP="00BE2572">
      <w:pPr>
        <w:widowControl w:val="0"/>
        <w:spacing w:after="160"/>
        <w:jc w:val="center"/>
        <w:rPr>
          <w:rFonts w:ascii="GHEA Grapalat" w:hAnsi="GHEA Grapalat" w:cs="Sylfaen"/>
        </w:rPr>
      </w:pPr>
    </w:p>
    <w:p w14:paraId="3A0B654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23938D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845BCE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BA47C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E05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CA505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78F92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4FAA4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E7C4B1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158DC3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905DCD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0F4EA6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ED27A1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BA3A9E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9E113C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F977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42C70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DB7C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254F20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FD5030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E5848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FBD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D90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F50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3C9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6171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4A28A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3CE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A09E6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7EA90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4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2056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E72B3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50D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0B7C5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8AE20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85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63A5C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DB2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9793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B89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ADAF8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3470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880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FE1A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547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6961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7BA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B98AA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D747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50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A1750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E962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7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6CF5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079B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9A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A6FF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9A1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B831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69A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2DE91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838F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E2F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E55E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622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22AF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194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1FB55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088D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C4C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C074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F42EA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3898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129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7F4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6462B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16D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DD4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8C60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7D64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46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022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BA50F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62F4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50E7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D055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45E4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18E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38F8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4A79B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BE5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6226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687B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A48E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780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DE4D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5B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D1E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B2BA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6D05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E82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F1C3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D379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8DF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D0D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4F6A6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06B2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2C1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6CD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331F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37B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B576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8846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01271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AD8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478D8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B1432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116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49ED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2A97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337D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3B8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9EDFF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801D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237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553D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E502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47B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91220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77E9A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52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E4E10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CD37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C42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6E3E9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07959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F1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D78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0238C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028C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A40D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CF77A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23C2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1B92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757E7E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26761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1DF9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93C7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A21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18361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4329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28F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8BD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0950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669C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32E7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A1C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1366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4BE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F95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4068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3EF0A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480F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DA894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F42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FCF45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D9751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4BBD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5B16822"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1F4C6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674E6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177ED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A28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2F88E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8EFC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D5A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0FF2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ECCCA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CF316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C8B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2236B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DD6B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650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21BE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9457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ADEB5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73CB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5CB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77FDE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9370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86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E246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A6D63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A9008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D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A0395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9327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B94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761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15133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37550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1E4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A07B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AEC5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43D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626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3FAB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1B3E8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90B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E38C3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ADF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7CC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0AE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BF733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1A9B0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F3F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9F3E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101DC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A29F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BDD4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89485B"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71DB1D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6A8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2A76B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E194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9AA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B36D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827BFA" w14:textId="77777777" w:rsidR="00BE2572" w:rsidRPr="00B138F3" w:rsidRDefault="00BE2572" w:rsidP="003D2146">
            <w:pPr>
              <w:widowControl w:val="0"/>
              <w:spacing w:after="120"/>
              <w:jc w:val="center"/>
              <w:rPr>
                <w:rFonts w:ascii="GHEA Grapalat" w:hAnsi="GHEA Grapalat"/>
                <w:sz w:val="18"/>
                <w:szCs w:val="18"/>
              </w:rPr>
            </w:pPr>
          </w:p>
        </w:tc>
      </w:tr>
    </w:tbl>
    <w:p w14:paraId="7E0C9455" w14:textId="77777777" w:rsidR="00BE2572" w:rsidRPr="00B138F3" w:rsidRDefault="00BE2572" w:rsidP="00BE2572">
      <w:pPr>
        <w:widowControl w:val="0"/>
        <w:spacing w:after="160"/>
        <w:ind w:left="567" w:right="565"/>
        <w:jc w:val="center"/>
        <w:rPr>
          <w:rFonts w:ascii="GHEA Grapalat" w:hAnsi="GHEA Grapalat"/>
          <w:b/>
        </w:rPr>
      </w:pPr>
    </w:p>
    <w:p w14:paraId="43A381FB" w14:textId="77777777" w:rsidR="00BE2572" w:rsidRPr="00B138F3" w:rsidRDefault="00BE2572" w:rsidP="00BE2572">
      <w:pPr>
        <w:widowControl w:val="0"/>
        <w:spacing w:after="160"/>
        <w:ind w:left="567" w:right="565"/>
        <w:jc w:val="center"/>
        <w:rPr>
          <w:rFonts w:ascii="GHEA Grapalat" w:hAnsi="GHEA Grapalat"/>
          <w:b/>
        </w:rPr>
      </w:pPr>
    </w:p>
    <w:p w14:paraId="72BE52D2" w14:textId="77777777" w:rsidR="00BE2572" w:rsidRPr="00B138F3" w:rsidRDefault="00BE2572" w:rsidP="00BE2572">
      <w:pPr>
        <w:widowControl w:val="0"/>
        <w:spacing w:after="160"/>
        <w:ind w:left="567" w:right="565"/>
        <w:jc w:val="center"/>
        <w:rPr>
          <w:rFonts w:ascii="GHEA Grapalat" w:hAnsi="GHEA Grapalat"/>
          <w:b/>
        </w:rPr>
      </w:pPr>
    </w:p>
    <w:p w14:paraId="0A7C3DED" w14:textId="77777777" w:rsidR="00BE2572" w:rsidRPr="00B138F3" w:rsidRDefault="00BE2572" w:rsidP="00BE2572">
      <w:pPr>
        <w:widowControl w:val="0"/>
        <w:spacing w:after="160"/>
        <w:ind w:left="567" w:right="565"/>
        <w:jc w:val="center"/>
        <w:rPr>
          <w:rFonts w:ascii="GHEA Grapalat" w:hAnsi="GHEA Grapalat"/>
          <w:b/>
        </w:rPr>
      </w:pPr>
    </w:p>
    <w:p w14:paraId="5B60557C" w14:textId="77777777" w:rsidR="00BE2572" w:rsidRPr="00B138F3" w:rsidRDefault="00BE2572" w:rsidP="00BE2572">
      <w:pPr>
        <w:widowControl w:val="0"/>
        <w:spacing w:after="160"/>
        <w:ind w:left="567" w:right="565"/>
        <w:jc w:val="center"/>
        <w:rPr>
          <w:rFonts w:ascii="GHEA Grapalat" w:hAnsi="GHEA Grapalat"/>
          <w:b/>
        </w:rPr>
      </w:pPr>
    </w:p>
    <w:p w14:paraId="19BC4C38" w14:textId="77777777" w:rsidR="00BE2572" w:rsidRPr="00B138F3" w:rsidRDefault="00BE2572" w:rsidP="00BE2572">
      <w:pPr>
        <w:widowControl w:val="0"/>
        <w:spacing w:after="160"/>
        <w:ind w:left="567" w:right="565"/>
        <w:jc w:val="center"/>
        <w:rPr>
          <w:rFonts w:ascii="GHEA Grapalat" w:hAnsi="GHEA Grapalat"/>
          <w:b/>
        </w:rPr>
      </w:pPr>
    </w:p>
    <w:p w14:paraId="67C4AF79" w14:textId="77777777" w:rsidR="00BE2572" w:rsidRPr="00B138F3" w:rsidRDefault="00BE2572" w:rsidP="00BE2572">
      <w:pPr>
        <w:widowControl w:val="0"/>
        <w:spacing w:after="160"/>
        <w:ind w:left="567" w:right="565"/>
        <w:jc w:val="center"/>
        <w:rPr>
          <w:rFonts w:ascii="GHEA Grapalat" w:hAnsi="GHEA Grapalat"/>
          <w:b/>
        </w:rPr>
      </w:pPr>
    </w:p>
    <w:p w14:paraId="7F8C9875" w14:textId="77777777" w:rsidR="00BE2572" w:rsidRPr="00B138F3" w:rsidRDefault="00BE2572" w:rsidP="00BE2572">
      <w:pPr>
        <w:widowControl w:val="0"/>
        <w:spacing w:after="160"/>
        <w:ind w:left="567" w:right="565"/>
        <w:jc w:val="center"/>
        <w:rPr>
          <w:rFonts w:ascii="GHEA Grapalat" w:hAnsi="GHEA Grapalat"/>
          <w:b/>
        </w:rPr>
      </w:pPr>
    </w:p>
    <w:p w14:paraId="4FC1C919" w14:textId="77777777" w:rsidR="00BE2572" w:rsidRPr="00B138F3" w:rsidRDefault="00BE2572" w:rsidP="00BE2572">
      <w:pPr>
        <w:widowControl w:val="0"/>
        <w:spacing w:after="160"/>
        <w:ind w:left="567" w:right="565"/>
        <w:jc w:val="center"/>
        <w:rPr>
          <w:rFonts w:ascii="GHEA Grapalat" w:hAnsi="GHEA Grapalat"/>
          <w:b/>
        </w:rPr>
      </w:pPr>
    </w:p>
    <w:p w14:paraId="584CA304" w14:textId="77777777" w:rsidR="00BE2572" w:rsidRPr="00B138F3" w:rsidRDefault="00BE2572" w:rsidP="00BE2572">
      <w:pPr>
        <w:widowControl w:val="0"/>
        <w:spacing w:after="160"/>
        <w:ind w:left="567" w:right="565"/>
        <w:jc w:val="center"/>
        <w:rPr>
          <w:rFonts w:ascii="GHEA Grapalat" w:hAnsi="GHEA Grapalat"/>
          <w:b/>
        </w:rPr>
      </w:pPr>
    </w:p>
    <w:p w14:paraId="0F16AF9E" w14:textId="77777777" w:rsidR="009215EA" w:rsidRPr="006E74FB" w:rsidRDefault="000A214C" w:rsidP="006E74FB">
      <w:pPr>
        <w:widowControl w:val="0"/>
        <w:spacing w:after="160"/>
        <w:jc w:val="right"/>
        <w:rPr>
          <w:rFonts w:ascii="GHEA Grapalat" w:hAnsi="GHEA Grapalat"/>
        </w:rPr>
      </w:pPr>
      <w:r w:rsidRPr="00B138F3">
        <w:rPr>
          <w:rFonts w:ascii="GHEA Grapalat" w:hAnsi="GHEA Grapalat"/>
        </w:rPr>
        <w:br w:type="page"/>
      </w:r>
      <w:r w:rsidR="009215EA" w:rsidRPr="009A02B3">
        <w:rPr>
          <w:rFonts w:ascii="GHEA Grapalat" w:hAnsi="GHEA Grapalat"/>
          <w:b/>
        </w:rPr>
        <w:lastRenderedPageBreak/>
        <w:t>Приложение № 5</w:t>
      </w:r>
      <w:r w:rsidR="009215EA" w:rsidRPr="009A02B3">
        <w:rPr>
          <w:rFonts w:ascii="GHEA Grapalat" w:hAnsi="GHEA Grapalat"/>
          <w:b/>
          <w:lang w:val="hy-AM"/>
        </w:rPr>
        <w:t>.2</w:t>
      </w:r>
    </w:p>
    <w:p w14:paraId="745BE7BC" w14:textId="3F8556C0" w:rsidR="009215EA" w:rsidRPr="0004495F" w:rsidRDefault="006E74FB" w:rsidP="0004495F">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D96173" w:rsidRPr="006A6DFE">
        <w:rPr>
          <w:rFonts w:ascii="GHEA Grapalat" w:hAnsi="GHEA Grapalat"/>
        </w:rPr>
        <w:t>срочный</w:t>
      </w:r>
      <w:r w:rsidR="00D96173" w:rsidRPr="00B138F3">
        <w:rPr>
          <w:rFonts w:ascii="GHEA Grapalat" w:hAnsi="GHEA Grapalat"/>
          <w:i/>
        </w:rPr>
        <w:t xml:space="preserve"> </w:t>
      </w:r>
      <w:r w:rsidRPr="00B138F3">
        <w:rPr>
          <w:rFonts w:ascii="GHEA Grapalat" w:hAnsi="GHEA Grapalat"/>
          <w:i/>
        </w:rPr>
        <w:t>открытый конкурс</w:t>
      </w:r>
      <w:r w:rsidRPr="00B138F3">
        <w:rPr>
          <w:rFonts w:ascii="GHEA Grapalat" w:hAnsi="GHEA Grapalat"/>
          <w:i/>
        </w:rPr>
        <w:br/>
        <w:t xml:space="preserve">под кодом </w:t>
      </w:r>
      <w:r w:rsidR="004261C9">
        <w:rPr>
          <w:rFonts w:ascii="GHEA Grapalat" w:hAnsi="GHEA Grapalat" w:cs="Sylfaen"/>
          <w:b/>
          <w:lang w:val="hy-AM" w:eastAsia="en-US" w:bidi="ar-SA"/>
        </w:rPr>
        <w:t>HTZH-DVHBM-ASHDZB-2026/20</w:t>
      </w:r>
    </w:p>
    <w:p w14:paraId="04D5FF00" w14:textId="77777777"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20A46577" w14:textId="77777777" w:rsidR="009215EA" w:rsidRPr="009A02B3" w:rsidRDefault="009215EA" w:rsidP="0004495F">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5DD53E20" w14:textId="77777777" w:rsidR="0004495F" w:rsidRPr="009A02B3" w:rsidRDefault="008051B3" w:rsidP="0004495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w:t>
      </w:r>
      <w:r w:rsidR="0004495F"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0004495F" w:rsidRPr="009A02B3">
        <w:rPr>
          <w:rFonts w:eastAsiaTheme="minorHAnsi" w:cstheme="minorBidi"/>
        </w:rPr>
        <w:t>N</w:t>
      </w:r>
      <w:r w:rsidR="0004495F" w:rsidRPr="009A02B3">
        <w:rPr>
          <w:rFonts w:eastAsiaTheme="minorHAnsi" w:cstheme="minorBidi"/>
          <w:lang w:val="hy-AM"/>
        </w:rPr>
        <w:t xml:space="preserve">  </w:t>
      </w:r>
      <w:r w:rsidR="0004495F" w:rsidRPr="009A02B3">
        <w:rPr>
          <w:rStyle w:val="Strong"/>
          <w:rFonts w:ascii="GHEA Grapalat" w:hAnsi="GHEA Grapalat"/>
          <w:sz w:val="20"/>
          <w:szCs w:val="20"/>
          <w:u w:val="single"/>
          <w:lang w:val="hy-AM"/>
        </w:rPr>
        <w:tab/>
      </w:r>
      <w:r w:rsidR="0004495F" w:rsidRPr="009A02B3">
        <w:rPr>
          <w:rStyle w:val="Strong"/>
          <w:rFonts w:ascii="GHEA Grapalat" w:hAnsi="GHEA Grapalat"/>
          <w:sz w:val="20"/>
          <w:szCs w:val="20"/>
          <w:u w:val="single"/>
        </w:rPr>
        <w:t>___________</w:t>
      </w:r>
      <w:r w:rsidR="0004495F" w:rsidRPr="009A02B3">
        <w:rPr>
          <w:rFonts w:ascii="GHEA Grapalat" w:eastAsiaTheme="minorHAnsi" w:hAnsi="GHEA Grapalat" w:cstheme="minorBidi"/>
        </w:rPr>
        <w:t>заключаемым между</w:t>
      </w:r>
    </w:p>
    <w:p w14:paraId="58BD3ECB" w14:textId="77777777" w:rsidR="0004495F" w:rsidRPr="009A02B3" w:rsidRDefault="0004495F" w:rsidP="0004495F">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6F1EE489" w14:textId="77777777" w:rsidR="0004495F" w:rsidRPr="009A02B3" w:rsidRDefault="0004495F" w:rsidP="000449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14:paraId="0F32401A" w14:textId="77777777" w:rsidR="0004495F" w:rsidRPr="00030CCD" w:rsidRDefault="0004495F" w:rsidP="0004495F">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w:t>
      </w:r>
      <w:r>
        <w:rPr>
          <w:rStyle w:val="Strong"/>
          <w:rFonts w:ascii="GHEA Grapalat" w:hAnsi="GHEA Grapalat"/>
          <w:b w:val="0"/>
          <w:sz w:val="16"/>
          <w:szCs w:val="16"/>
        </w:rPr>
        <w:t xml:space="preserve">нование заказчика   </w:t>
      </w:r>
      <w:r w:rsidRPr="009A02B3">
        <w:rPr>
          <w:rStyle w:val="Strong"/>
          <w:rFonts w:ascii="GHEA Grapalat" w:hAnsi="GHEA Grapalat"/>
          <w:b w:val="0"/>
          <w:sz w:val="16"/>
          <w:szCs w:val="16"/>
        </w:rPr>
        <w:t xml:space="preserve">  </w:t>
      </w:r>
      <w:r w:rsidRPr="00030CCD">
        <w:rPr>
          <w:rStyle w:val="Strong"/>
          <w:rFonts w:ascii="GHEA Grapalat" w:hAnsi="GHEA Grapalat"/>
          <w:b w:val="0"/>
          <w:sz w:val="16"/>
          <w:szCs w:val="16"/>
        </w:rPr>
        <w:t xml:space="preserve">                                      </w:t>
      </w:r>
      <w:r w:rsidRPr="009A02B3">
        <w:rPr>
          <w:rStyle w:val="Strong"/>
          <w:rFonts w:ascii="GHEA Grapalat" w:hAnsi="GHEA Grapalat"/>
          <w:b w:val="0"/>
          <w:sz w:val="16"/>
          <w:szCs w:val="16"/>
        </w:rPr>
        <w:t xml:space="preserve"> </w:t>
      </w:r>
      <w:r w:rsidRPr="00030CCD">
        <w:rPr>
          <w:rStyle w:val="Strong"/>
          <w:rFonts w:ascii="GHEA Grapalat" w:hAnsi="GHEA Grapalat"/>
          <w:b w:val="0"/>
          <w:sz w:val="16"/>
          <w:szCs w:val="16"/>
        </w:rPr>
        <w:t xml:space="preserve">              Имя выбранного участника (в случае консорциума — имя </w:t>
      </w:r>
    </w:p>
    <w:p w14:paraId="15D1E151" w14:textId="77777777" w:rsidR="0004495F" w:rsidRPr="009A02B3" w:rsidRDefault="0004495F" w:rsidP="0004495F">
      <w:pPr>
        <w:pStyle w:val="NormalWeb"/>
        <w:shd w:val="clear" w:color="auto" w:fill="FFFFFF"/>
        <w:spacing w:before="0" w:beforeAutospacing="0" w:after="0" w:afterAutospacing="0"/>
        <w:ind w:left="-142"/>
        <w:rPr>
          <w:rStyle w:val="Strong"/>
          <w:rFonts w:ascii="GHEA Grapalat" w:hAnsi="GHEA Grapalat"/>
          <w:b w:val="0"/>
          <w:sz w:val="16"/>
          <w:szCs w:val="16"/>
        </w:rPr>
      </w:pPr>
      <w:r w:rsidRPr="00030CCD">
        <w:rPr>
          <w:rStyle w:val="Strong"/>
          <w:rFonts w:ascii="GHEA Grapalat" w:hAnsi="GHEA Grapalat"/>
          <w:b w:val="0"/>
          <w:sz w:val="16"/>
          <w:szCs w:val="16"/>
        </w:rPr>
        <w:t xml:space="preserve">                                                                                                 партнера, как определено в соглашении о консорциуме)</w:t>
      </w:r>
    </w:p>
    <w:p w14:paraId="2FBD98EC" w14:textId="77777777" w:rsidR="0004495F" w:rsidRPr="009A02B3" w:rsidRDefault="0004495F" w:rsidP="0004495F">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14:paraId="17A06DEE" w14:textId="77777777" w:rsidR="0004495F" w:rsidRPr="009A02B3" w:rsidRDefault="0004495F" w:rsidP="0004495F">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00A5EEEC" w14:textId="77777777" w:rsidR="009215EA" w:rsidRPr="00FC3A49" w:rsidRDefault="009215EA" w:rsidP="0004495F">
      <w:pPr>
        <w:pStyle w:val="NormalWeb"/>
        <w:shd w:val="clear" w:color="auto" w:fill="FFFFFF"/>
        <w:spacing w:before="0" w:beforeAutospacing="0" w:after="0" w:afterAutospacing="0"/>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78CB94B2"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35145D03"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69411421"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00AE203E"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3178D5E" w14:textId="77777777"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29971463"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23F5D2A6"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89F00BC"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14:paraId="76EC06FF"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57D54CE6"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CF3F723"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5CBC8E"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4EBA47F6" w14:textId="77777777"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14:paraId="5B6780EE"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14:paraId="2CCA1F20" w14:textId="77777777"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6118E158"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1289DB31" w14:textId="77777777"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4DAAA1B2" w14:textId="77777777" w:rsidR="001F46DD" w:rsidRPr="009D55A4" w:rsidRDefault="001F46DD" w:rsidP="001F46DD">
      <w:pPr>
        <w:pStyle w:val="NormalWeb"/>
        <w:shd w:val="clear" w:color="auto" w:fill="FFFFFF"/>
        <w:contextualSpacing/>
        <w:jc w:val="center"/>
        <w:rPr>
          <w:rFonts w:eastAsiaTheme="minorHAnsi" w:cstheme="minorBidi"/>
        </w:rPr>
      </w:pPr>
    </w:p>
    <w:p w14:paraId="2609FAAA" w14:textId="13B3DE04"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04495F" w:rsidRPr="0004495F">
        <w:rPr>
          <w:rFonts w:ascii="GHEA Grapalat" w:eastAsiaTheme="minorHAnsi" w:hAnsi="GHEA Grapalat" w:cstheme="minorBidi"/>
        </w:rPr>
        <w:t xml:space="preserve">  </w:t>
      </w:r>
      <w:hyperlink r:id="rId10" w:history="1">
        <w:r w:rsidR="004261C9">
          <w:rPr>
            <w:rFonts w:ascii="GHEA Grapalat" w:hAnsi="GHEA Grapalat"/>
            <w:b/>
            <w:color w:val="0000FF"/>
            <w:sz w:val="18"/>
            <w:szCs w:val="18"/>
            <w:u w:val="single"/>
            <w:lang w:val="hy-AM" w:eastAsia="en-US" w:bidi="ar-SA"/>
          </w:rPr>
          <w:t>m.mikayelyan@atdf.am</w:t>
        </w:r>
      </w:hyperlink>
      <w:r w:rsidRPr="009D55A4">
        <w:rPr>
          <w:rFonts w:ascii="GHEA Grapalat" w:eastAsiaTheme="minorHAnsi" w:hAnsi="GHEA Grapalat" w:cstheme="minorBidi"/>
        </w:rPr>
        <w:t xml:space="preserve"> 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 xml:space="preserve">ок, </w:t>
      </w:r>
      <w:r w:rsidRPr="009D55A4">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p>
    <w:p w14:paraId="67E20CCB" w14:textId="77777777"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14:paraId="6611BB0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1421D31"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66CC78" w14:textId="77777777"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32BF1879" w14:textId="77777777"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681A9D9D"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601D910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52E46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4C5A64">
        <w:fldChar w:fldCharType="begin"/>
      </w:r>
      <w:r w:rsidR="004C5A64">
        <w:instrText xml:space="preserve"> HYPERLINK "http://www.procurement.am" </w:instrText>
      </w:r>
      <w:r w:rsidR="004C5A64">
        <w:fldChar w:fldCharType="separate"/>
      </w:r>
      <w:r w:rsidRPr="00616AAA">
        <w:rPr>
          <w:rStyle w:val="Hyperlink"/>
          <w:rFonts w:ascii="GHEA Grapalat" w:hAnsi="GHEA Grapalat"/>
          <w:color w:val="auto"/>
          <w:sz w:val="20"/>
          <w:szCs w:val="20"/>
          <w:lang w:val="hy-AM"/>
        </w:rPr>
        <w:t>www.procurement.am</w:t>
      </w:r>
      <w:r w:rsidR="004C5A64">
        <w:rPr>
          <w:rStyle w:val="Hyperlink"/>
          <w:rFonts w:ascii="GHEA Grapalat" w:hAnsi="GHEA Grapalat"/>
          <w:color w:val="auto"/>
          <w:sz w:val="20"/>
          <w:szCs w:val="20"/>
          <w:lang w:val="hy-AM"/>
        </w:rPr>
        <w:fldChar w:fldCharType="end"/>
      </w:r>
      <w:r w:rsidRPr="00616AAA">
        <w:rPr>
          <w:rFonts w:ascii="GHEA Grapalat" w:eastAsiaTheme="minorHAnsi" w:hAnsi="GHEA Grapalat" w:cstheme="minorBidi"/>
        </w:rPr>
        <w:t xml:space="preserve"> .</w:t>
      </w:r>
    </w:p>
    <w:p w14:paraId="2C116291"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FF2706"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88DC8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822973"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697CEFE6"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0C439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6688D29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2A02C3D8"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71FEDAA"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EED7571" w14:textId="77777777"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BF2BFE"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4F07951A"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70EFDA83"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9ECC26"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330AB1AF"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3C4F654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CED6BC6"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4C64FE"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4CCB4ADA" w14:textId="77777777"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2E035A39" w14:textId="77777777" w:rsidR="0004495F" w:rsidRDefault="0004495F" w:rsidP="0004495F">
      <w:pPr>
        <w:rPr>
          <w:rFonts w:ascii="GHEA Grapalat" w:eastAsiaTheme="minorHAnsi" w:hAnsi="GHEA Grapalat" w:cstheme="minorBidi"/>
          <w:color w:val="FF0000"/>
          <w:lang w:val="hy-AM"/>
        </w:rPr>
      </w:pPr>
    </w:p>
    <w:p w14:paraId="7089152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1"/>
          <w:footnotePr>
            <w:pos w:val="beneathText"/>
          </w:footnotePr>
          <w:pgSz w:w="11907" w:h="16840" w:code="9"/>
          <w:pgMar w:top="1276" w:right="850" w:bottom="993" w:left="1418" w:header="561" w:footer="561" w:gutter="0"/>
          <w:cols w:space="720"/>
          <w:titlePg/>
          <w:docGrid w:linePitch="326"/>
        </w:sectPr>
      </w:pPr>
    </w:p>
    <w:p w14:paraId="76562225" w14:textId="7AE89170" w:rsidR="00BB28C8" w:rsidRDefault="00BB28C8" w:rsidP="00BB28C8">
      <w:pPr>
        <w:rPr>
          <w:rFonts w:ascii="GHEA Grapalat" w:hAnsi="GHEA Grapalat" w:cs="Sylfaen"/>
        </w:rPr>
      </w:pPr>
    </w:p>
    <w:p w14:paraId="236BF0BE"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EFF7E83" w14:textId="2097C0B4"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9F3DC7">
        <w:rPr>
          <w:rFonts w:ascii="GHEA Grapalat" w:hAnsi="GHEA Grapalat"/>
          <w:b/>
          <w:sz w:val="24"/>
          <w:szCs w:val="24"/>
        </w:rPr>
        <w:t xml:space="preserve">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4261C9">
        <w:rPr>
          <w:rFonts w:ascii="GHEA Grapalat" w:hAnsi="GHEA Grapalat"/>
          <w:b/>
          <w:sz w:val="24"/>
          <w:szCs w:val="24"/>
        </w:rPr>
        <w:t>HTZH-DVHBM-ASHDZB-2026/20</w:t>
      </w:r>
    </w:p>
    <w:p w14:paraId="2AA57176"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27FE77BD"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8444627"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6337D6DE" w14:textId="77777777" w:rsidTr="003D2146">
        <w:tc>
          <w:tcPr>
            <w:tcW w:w="4503" w:type="dxa"/>
          </w:tcPr>
          <w:p w14:paraId="1E4444B9"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C0D3F0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03AEEFE" w14:textId="77777777" w:rsidR="00BB28C8" w:rsidRPr="009F3DC7" w:rsidRDefault="00BB28C8" w:rsidP="00BB28C8">
      <w:pPr>
        <w:widowControl w:val="0"/>
        <w:spacing w:after="160" w:line="360" w:lineRule="auto"/>
        <w:ind w:firstLine="567"/>
        <w:jc w:val="both"/>
        <w:rPr>
          <w:rFonts w:ascii="GHEA Grapalat" w:hAnsi="GHEA Grapalat"/>
        </w:rPr>
      </w:pPr>
    </w:p>
    <w:p w14:paraId="1FEF792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1071F1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5B2BED1" w14:textId="098FFDA3" w:rsidR="00B22A2F" w:rsidRPr="00E15BBC" w:rsidRDefault="00BB28C8" w:rsidP="00E15BBC">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4C5A64" w:rsidRPr="004C5A64">
        <w:rPr>
          <w:rFonts w:ascii="GHEA Grapalat" w:hAnsi="GHEA Grapalat"/>
          <w:b/>
          <w:color w:val="0000FF"/>
          <w:lang w:val="af-ZA"/>
        </w:rPr>
        <w:t>«Ремонт средней школы в Масисе, область Арарат, РА»</w:t>
      </w:r>
      <w:r w:rsidR="00E15BBC" w:rsidRPr="00F418C8">
        <w:rPr>
          <w:rFonts w:ascii="GHEA Grapalat" w:hAnsi="GHEA Grapalat"/>
          <w:b/>
          <w:color w:val="0000FF"/>
          <w:lang w:val="af-ZA"/>
        </w:rPr>
        <w:t xml:space="preserve"> </w:t>
      </w:r>
      <w:r w:rsidRPr="00E15BBC">
        <w:rPr>
          <w:rFonts w:ascii="GHEA Grapalat" w:hAnsi="GHEA Grapalat"/>
          <w:lang w:val="ru-RU"/>
        </w:rPr>
        <w:t>(далее — работа), а Заказчик обязуется принимать выполненную работу и платить за нее.</w:t>
      </w:r>
      <w:r w:rsidR="0077650F" w:rsidRPr="00E15BBC">
        <w:rPr>
          <w:rFonts w:ascii="GHEA Grapalat" w:hAnsi="GHEA Grapalat"/>
          <w:lang w:val="ru-RU"/>
        </w:rPr>
        <w:t xml:space="preserve"> </w:t>
      </w:r>
      <w:r w:rsidR="00B22A2F" w:rsidRPr="00E15BBC">
        <w:rPr>
          <w:rFonts w:ascii="GHEA Grapalat" w:hAnsi="GHEA Grapalat"/>
          <w:lang w:val="ru-RU"/>
        </w:rPr>
        <w:t xml:space="preserve">Неотъемлемой </w:t>
      </w:r>
      <w:r w:rsidR="00B22A2F" w:rsidRPr="00E15BBC">
        <w:rPr>
          <w:rFonts w:ascii="GHEA Grapalat" w:hAnsi="GHEA Grapalat"/>
          <w:lang w:val="ru-RU"/>
        </w:rPr>
        <w:lastRenderedPageBreak/>
        <w:t xml:space="preserve">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4261C9">
        <w:rPr>
          <w:rFonts w:ascii="GHEA Grapalat" w:hAnsi="GHEA Grapalat"/>
          <w:b/>
        </w:rPr>
        <w:t>HTZH</w:t>
      </w:r>
      <w:r w:rsidR="004261C9" w:rsidRPr="004261C9">
        <w:rPr>
          <w:rFonts w:ascii="GHEA Grapalat" w:hAnsi="GHEA Grapalat"/>
          <w:b/>
          <w:lang w:val="ru-RU"/>
        </w:rPr>
        <w:t>-</w:t>
      </w:r>
      <w:r w:rsidR="004261C9">
        <w:rPr>
          <w:rFonts w:ascii="GHEA Grapalat" w:hAnsi="GHEA Grapalat"/>
          <w:b/>
        </w:rPr>
        <w:t>DVHBM</w:t>
      </w:r>
      <w:r w:rsidR="004261C9" w:rsidRPr="004261C9">
        <w:rPr>
          <w:rFonts w:ascii="GHEA Grapalat" w:hAnsi="GHEA Grapalat"/>
          <w:b/>
          <w:lang w:val="ru-RU"/>
        </w:rPr>
        <w:t>-</w:t>
      </w:r>
      <w:r w:rsidR="004261C9">
        <w:rPr>
          <w:rFonts w:ascii="GHEA Grapalat" w:hAnsi="GHEA Grapalat"/>
          <w:b/>
        </w:rPr>
        <w:t>ASHDZB</w:t>
      </w:r>
      <w:r w:rsidR="004261C9" w:rsidRPr="004261C9">
        <w:rPr>
          <w:rFonts w:ascii="GHEA Grapalat" w:hAnsi="GHEA Grapalat"/>
          <w:b/>
          <w:lang w:val="ru-RU"/>
        </w:rPr>
        <w:t>-2026/20</w:t>
      </w:r>
      <w:r w:rsidR="00E15BBC">
        <w:rPr>
          <w:rFonts w:ascii="GHEA Grapalat" w:hAnsi="GHEA Grapalat"/>
          <w:b/>
          <w:lang w:val="ru-RU"/>
        </w:rPr>
        <w:t>.</w:t>
      </w:r>
    </w:p>
    <w:p w14:paraId="654F5DF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0D4F1A6"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20BE0292" w14:textId="531D419A" w:rsidR="00E15BBC" w:rsidRPr="00E15BBC" w:rsidRDefault="00E15BBC" w:rsidP="00E15BBC">
      <w:pPr>
        <w:widowControl w:val="0"/>
        <w:tabs>
          <w:tab w:val="left" w:pos="1134"/>
        </w:tabs>
        <w:spacing w:after="160" w:line="360" w:lineRule="auto"/>
        <w:ind w:firstLine="567"/>
        <w:jc w:val="both"/>
        <w:rPr>
          <w:rFonts w:ascii="GHEA Grapalat" w:hAnsi="GHEA Grapalat"/>
          <w:b/>
          <w:i/>
          <w:color w:val="0000FF"/>
          <w:sz w:val="20"/>
          <w:szCs w:val="20"/>
          <w:lang w:eastAsia="en-US" w:bidi="ar-SA"/>
        </w:rPr>
      </w:pPr>
      <w:r w:rsidRPr="008F3539">
        <w:rPr>
          <w:rFonts w:ascii="GHEA Grapalat" w:hAnsi="GHEA Grapalat"/>
          <w:b/>
          <w:i/>
          <w:color w:val="0000FF"/>
          <w:sz w:val="20"/>
          <w:szCs w:val="20"/>
          <w:lang w:val="af-ZA" w:eastAsia="en-US" w:bidi="ar-SA"/>
        </w:rPr>
        <w:t xml:space="preserve">В случае наличия финансовых ресурсов, между сторонами подписывается соглашение, устанавливающее сроки выполнения строительных работ: </w:t>
      </w:r>
      <w:r w:rsidRPr="00E15BBC">
        <w:rPr>
          <w:rFonts w:ascii="GHEA Grapalat" w:hAnsi="GHEA Grapalat"/>
          <w:b/>
          <w:i/>
          <w:color w:val="0000FF"/>
          <w:sz w:val="20"/>
          <w:szCs w:val="20"/>
          <w:lang w:val="hy-AM" w:eastAsia="en-US" w:bidi="ar-SA"/>
        </w:rPr>
        <w:t>170 дней, но не позднее 30 ноября 2026 года</w:t>
      </w:r>
      <w:r>
        <w:rPr>
          <w:rFonts w:ascii="GHEA Grapalat" w:hAnsi="GHEA Grapalat"/>
          <w:b/>
          <w:i/>
          <w:color w:val="0000FF"/>
          <w:sz w:val="20"/>
          <w:szCs w:val="20"/>
          <w:lang w:eastAsia="en-US" w:bidi="ar-SA"/>
        </w:rPr>
        <w:t>.</w:t>
      </w:r>
    </w:p>
    <w:p w14:paraId="6C4D95F3" w14:textId="77777777" w:rsidR="008F3539" w:rsidRPr="008F3539" w:rsidRDefault="008F3539" w:rsidP="008F3539">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Сроки выполнения отдельных видов работ, этапов и объемов, предусмотренных договором, указаны в календарном графике, представленном в Приложении 2 к настоящему договору.</w:t>
      </w:r>
    </w:p>
    <w:p w14:paraId="49C2E19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4548C4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A95A13C"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9574BC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5503922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050A88C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02D42D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36AB73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w:t>
      </w:r>
      <w:r w:rsidRPr="009F3DC7">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0042CF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B3D385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6A69E0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10905C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23057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38A3AD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8FF35F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1C6675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376BB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CF5FB58" w14:textId="77777777" w:rsidR="008F3539" w:rsidRPr="008F3539" w:rsidRDefault="008F3539" w:rsidP="008F3539">
      <w:pPr>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lastRenderedPageBreak/>
        <w:t>3.1.8 В случае, если Подрядчик не использовал указанный в Договоре авансовый платеж для выполнения работ, указанных в Договоре, Подрядчик обязан вернуть Заказчику неиспользованную сумму авансового платежа для целей, указанных в Договоре, в течение 5 дней.</w:t>
      </w:r>
    </w:p>
    <w:p w14:paraId="73B81956" w14:textId="77777777" w:rsidR="008F3539" w:rsidRDefault="008F3539" w:rsidP="008F3539">
      <w:pPr>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3.1.9 Предложить Подрядчику приостановить или считать приостановленным срок, указанный в пункте 1.3 Договора, в случае возникновения обстоятельств, делающих выполнение работ, указанных в Договоре, невозможным, включая необходимость внесения изменений в проект, если выполнение строительных работ невозможно без внесения изменений в проект.</w:t>
      </w:r>
    </w:p>
    <w:p w14:paraId="78B0E52F" w14:textId="77777777" w:rsidR="00BB28C8" w:rsidRPr="008F3539" w:rsidRDefault="00BB28C8" w:rsidP="008F3539">
      <w:pPr>
        <w:ind w:firstLine="567"/>
        <w:rPr>
          <w:rFonts w:ascii="GHEA Grapalat" w:hAnsi="GHEA Grapalat"/>
          <w:b/>
          <w:i/>
          <w:color w:val="0000FF"/>
          <w:sz w:val="20"/>
          <w:szCs w:val="20"/>
          <w:lang w:val="af-ZA" w:eastAsia="en-US" w:bidi="ar-SA"/>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3555407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2973A4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EA4555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16BD63C" w14:textId="77777777" w:rsidR="00BB28C8"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1068288"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008F3539">
        <w:rPr>
          <w:rFonts w:ascii="GHEA Grapalat" w:hAnsi="GHEA Grapalat" w:cs="Times Armenian"/>
          <w:sz w:val="24"/>
          <w:szCs w:val="24"/>
          <w:lang w:val="ru-RU" w:eastAsia="ru-RU" w:bidi="ru-RU"/>
        </w:rPr>
        <w:t xml:space="preserve">  15 </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1CA60DE"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3BF2E6BC"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lastRenderedPageBreak/>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08A9C1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109286AE" w14:textId="77777777" w:rsidR="008F353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w:t>
      </w:r>
    </w:p>
    <w:p w14:paraId="60458BC3" w14:textId="579218F1" w:rsidR="008F3539" w:rsidRPr="008F3539" w:rsidRDefault="008F3539" w:rsidP="008F3539">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DF286B">
        <w:rPr>
          <w:rFonts w:ascii="GHEA Grapalat" w:hAnsi="GHEA Grapalat"/>
          <w:b/>
          <w:i/>
          <w:color w:val="0000FF"/>
          <w:sz w:val="20"/>
          <w:szCs w:val="20"/>
          <w:lang w:val="af-ZA" w:eastAsia="en-US" w:bidi="ar-SA"/>
        </w:rPr>
        <w:t>3</w:t>
      </w:r>
      <w:r w:rsidR="00DF286B">
        <w:rPr>
          <w:rFonts w:ascii="GHEA Grapalat" w:hAnsi="GHEA Grapalat"/>
          <w:b/>
          <w:i/>
          <w:color w:val="0000FF"/>
          <w:sz w:val="20"/>
          <w:szCs w:val="20"/>
          <w:lang w:val="af-ZA" w:eastAsia="en-US" w:bidi="ar-SA"/>
        </w:rPr>
        <w:t>.3.3</w:t>
      </w:r>
      <w:r w:rsidRPr="008F3539">
        <w:rPr>
          <w:rFonts w:ascii="GHEA Grapalat" w:hAnsi="GHEA Grapalat"/>
          <w:b/>
          <w:i/>
          <w:color w:val="0000FF"/>
          <w:sz w:val="20"/>
          <w:szCs w:val="20"/>
          <w:lang w:val="af-ZA" w:eastAsia="en-US" w:bidi="ar-SA"/>
        </w:rPr>
        <w:t xml:space="preserve"> Предложить Заказчику приостановить или считать приостановленным срок, указанный в пункте 1.3 договора, в случае возникновения обстоятельств, делающих выполнение работ, предусмотренных Договором, невозможным, включая необходимость внесения изменений в проект, если выполнение строительных работ невозможно без внесения изменений в проект.</w:t>
      </w:r>
      <w:r w:rsidR="00BB28C8" w:rsidRPr="008F3539">
        <w:rPr>
          <w:rFonts w:ascii="GHEA Grapalat" w:hAnsi="GHEA Grapalat"/>
          <w:b/>
          <w:i/>
          <w:color w:val="0000FF"/>
          <w:sz w:val="20"/>
          <w:szCs w:val="20"/>
          <w:lang w:val="af-ZA" w:eastAsia="en-US" w:bidi="ar-SA"/>
        </w:rPr>
        <w:t>отренной пунктом 6.5 договора.</w:t>
      </w:r>
    </w:p>
    <w:p w14:paraId="670FADC6"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F8A8162"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5F92817D" w14:textId="77777777" w:rsidR="00BB28C8" w:rsidRPr="00124BE9" w:rsidDel="008272F3" w:rsidRDefault="00BB28C8" w:rsidP="00BB28C8">
      <w:pPr>
        <w:widowControl w:val="0"/>
        <w:tabs>
          <w:tab w:val="left" w:pos="1276"/>
        </w:tabs>
        <w:spacing w:after="160" w:line="360" w:lineRule="auto"/>
        <w:ind w:firstLine="567"/>
        <w:jc w:val="both"/>
        <w:rPr>
          <w:del w:id="25" w:author="Inesa Kocharyan" w:date="2024-02-09T15:52:00Z"/>
          <w:rFonts w:ascii="GHEA Grapalat" w:hAnsi="GHEA Grapalat" w:cs="Times Armenian"/>
        </w:rPr>
      </w:pPr>
    </w:p>
    <w:p w14:paraId="127E800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A02BB21" w14:textId="77777777" w:rsidR="008272F3"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75D19D01" w14:textId="77777777" w:rsidR="00E560CB"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05811C2A"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w:t>
      </w:r>
      <w:r w:rsidRPr="00CF1054">
        <w:rPr>
          <w:rFonts w:ascii="GHEA Grapalat" w:hAnsi="GHEA Grapalat"/>
        </w:rPr>
        <w:lastRenderedPageBreak/>
        <w:t>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452220D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52D1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92A4CE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6D5968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AFBC97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6D156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8F3539" w:rsidRPr="009F3DC7">
        <w:rPr>
          <w:rFonts w:ascii="GHEA Grapalat" w:hAnsi="GHEA Grapalat"/>
        </w:rPr>
        <w:t>как минимум 365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 xml:space="preserve">и в </w:t>
      </w:r>
      <w:r w:rsidRPr="009F3DC7">
        <w:rPr>
          <w:rFonts w:ascii="GHEA Grapalat" w:hAnsi="GHEA Grapalat"/>
        </w:rPr>
        <w:lastRenderedPageBreak/>
        <w:t>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BDAE038"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sidR="008F3539">
        <w:rPr>
          <w:rFonts w:ascii="GHEA Grapalat" w:hAnsi="GHEA Grapalat"/>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6D888FA" w14:textId="77777777"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3.4.11. Предоставить Заказчику документы, подтверждающие предполагаемое использование авансового платежа для выполнения работ, указанных в Договоре: счета-фактуры, сертификаты, квитанции и т. д., в течение 5 дней с даты получения письменного запроса Заказчика.</w:t>
      </w:r>
    </w:p>
    <w:p w14:paraId="4C0BC758" w14:textId="77777777"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3.4.12. Предоставить Заказчику вместе с банковской гарантией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14:paraId="7AEB63B7" w14:textId="77777777" w:rsidR="008F3539" w:rsidRPr="0066060D"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 xml:space="preserve">3.4.13. В случае приостановления или признания приостановленным срока выполнения работ, предусмотренных Договором, если дата окончания срока действия Договора совпадает со сроком приостановления, Исполнитель должен предоставить предусмотренное законодательством обеспечение в виде банковской гарантии или наличных средств на продленный срок не позднее чем за 10 дней до окончания срока действия Договора, действовавшего до приостановления, а если срок приостановления не превышает срок действия Договора, действовавшего до приостановления, то в </w:t>
      </w:r>
      <w:r w:rsidRPr="0066060D">
        <w:rPr>
          <w:rFonts w:ascii="GHEA Grapalat" w:hAnsi="GHEA Grapalat"/>
          <w:b/>
          <w:i/>
          <w:color w:val="0000FF"/>
          <w:sz w:val="20"/>
          <w:szCs w:val="20"/>
          <w:lang w:val="af-ZA" w:eastAsia="en-US" w:bidi="ar-SA"/>
        </w:rPr>
        <w:t xml:space="preserve">течение одного месяца после возобновления срока приостановления. </w:t>
      </w:r>
    </w:p>
    <w:p w14:paraId="335D6123" w14:textId="1476763D"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66060D">
        <w:rPr>
          <w:rFonts w:ascii="GHEA Grapalat" w:hAnsi="GHEA Grapalat"/>
          <w:b/>
          <w:i/>
          <w:color w:val="0000FF"/>
          <w:sz w:val="20"/>
          <w:szCs w:val="20"/>
          <w:lang w:val="af-ZA" w:eastAsia="en-US" w:bidi="ar-SA"/>
        </w:rPr>
        <w:t xml:space="preserve">3.4.14 В течение всего периода строительных работ строительная площадка должна быть оборудована камерами, которые круглосуточно ведут видеозапись всей строительной площадки, охватывая все типы строящихся зданий со всех внешних сторон, и доступ к этим камерам должен быть обеспечен как Заказчику, так и пользователям, указанным Заказчиком. </w:t>
      </w:r>
    </w:p>
    <w:p w14:paraId="206446B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1F9D3DD"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841A904"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lastRenderedPageBreak/>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9FDCF39"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903B69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3E7FB21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 xml:space="preserve">Если выполненная работа или ее часть не соответствует условиям договора, то Заказчик не подписывает акт сдачи-приемки и в указанный в пункте </w:t>
      </w:r>
      <w:r w:rsidRPr="009F3DC7">
        <w:rPr>
          <w:rFonts w:ascii="GHEA Grapalat" w:hAnsi="GHEA Grapalat"/>
        </w:rPr>
        <w:lastRenderedPageBreak/>
        <w:t>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3DF04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DB8AF2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1124F6F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2231C4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7FF97C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 xml:space="preserve">управления - комиссии, сформированной в порядке, установленном постановлением Правительства Республики Армения № 596-N </w:t>
      </w:r>
      <w:r w:rsidRPr="009F3DC7">
        <w:rPr>
          <w:rFonts w:ascii="GHEA Grapalat" w:hAnsi="GHEA Grapalat"/>
          <w:sz w:val="24"/>
          <w:szCs w:val="24"/>
        </w:rPr>
        <w:lastRenderedPageBreak/>
        <w:t>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136E363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62280B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B006A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1FFC1447"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4A2B8F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19DC487"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3E01DED6" w14:textId="453A7C9F" w:rsidR="00BB28C8" w:rsidRDefault="00BB28C8" w:rsidP="00E15BBC">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743024">
        <w:rPr>
          <w:rStyle w:val="FootnoteReference"/>
          <w:rFonts w:ascii="GHEA Grapalat" w:hAnsi="GHEA Grapalat"/>
        </w:rPr>
        <w:footnoteReference w:customMarkFollows="1" w:id="22"/>
        <w:t>29</w:t>
      </w:r>
      <w:r w:rsidRPr="00A542E3">
        <w:rPr>
          <w:rFonts w:ascii="GHEA Grapalat" w:hAnsi="GHEA Grapalat"/>
        </w:rPr>
        <w:t>.</w:t>
      </w:r>
    </w:p>
    <w:p w14:paraId="68CE7F26" w14:textId="77777777" w:rsidR="008F3539" w:rsidRPr="008F3539" w:rsidRDefault="008F3539" w:rsidP="00BB28C8">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 xml:space="preserve">Цена по данному контракту рассчитывается с учетом факторинга. Фактором является средний индекс цен, публикуемый Министерством финансов Республики </w:t>
      </w:r>
      <w:r w:rsidRPr="008F3539">
        <w:rPr>
          <w:rFonts w:ascii="GHEA Grapalat" w:hAnsi="GHEA Grapalat"/>
          <w:b/>
          <w:i/>
          <w:color w:val="0000FF"/>
          <w:sz w:val="20"/>
          <w:szCs w:val="20"/>
          <w:lang w:val="af-ZA" w:eastAsia="en-US" w:bidi="ar-SA"/>
        </w:rPr>
        <w:lastRenderedPageBreak/>
        <w:t>Армения на своем официальном сайте ежемесячно до 10-го числа месяца, следующего за данным месяцем, который рассчитывается на основе среднего индекса «Индекса цен в строительстве», публикуемого Национальным статистическим комитетом Республики Армения за предыдущие 12 месяцев. В связи с изменением фактора цена работ, предусмотренных каждым договором, заключенным на основании данного контракта и принятым заказчиком, пересчитывается, а разница выплачивается подрядчику в течение 120 рабочих дней после полной приемки заказчиком работ, предусмотренных договором. Фактор применяется на основе среднего индекса цен, публикуемого Министерством финансов Республики Армения за месяц, предшествующий полной приемке заказчиком работ, предусмотренных каждым договором. Кроме того, базовым фактором для расчетов является индекс, публикуемый Министерством финансов Республики Армения за месяц, предшествующий заключению данного договора. В течение месяца, предшествующего приемке заказчиком всего объема работ, оговоренного в договоре, если усредненный показатель остается неизменным или увеличивается или уменьшается на 5 процентов включительно, договорная цена не пересчитывается.</w:t>
      </w:r>
    </w:p>
    <w:p w14:paraId="54F0B29D" w14:textId="77777777" w:rsidR="00BB28C8" w:rsidRDefault="00BB28C8" w:rsidP="00BB28C8">
      <w:pPr>
        <w:widowControl w:val="0"/>
        <w:tabs>
          <w:tab w:val="left" w:pos="1276"/>
        </w:tabs>
        <w:spacing w:after="160" w:line="360" w:lineRule="auto"/>
        <w:ind w:firstLine="567"/>
        <w:jc w:val="both"/>
        <w:rPr>
          <w:ins w:id="30"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1011AC3"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Подрядчик обязан в полной мере обеспечить соблюдение предусмотренных на этапе начала строительных работ мер, требований, изложенных в нормативно-технической и проектно-сметной документации градостроительного кодекса,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w:t>
      </w:r>
    </w:p>
    <w:p w14:paraId="126C69A2"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Подрядчик обязан использовать авансовый платеж, внесенный Заказчиком, для выполнения работ, указанных в Договоре. Одновременно Подрядчик обязан предоставить Заказчику вместе с банковской гарантией план (список) использования авансового платежа, включающий наименование, количество и сумму к оплате товаров и услуг, подлежащих закупке, а также другие связанные с ними расходы.</w:t>
      </w:r>
    </w:p>
    <w:p w14:paraId="641D2791"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В случае неиспользования Подрядчиком авансового платежа для выполнения работ, указанных в Договоре, неиспользованная сумма авансового платежа возвращается Заказчику.</w:t>
      </w:r>
    </w:p>
    <w:p w14:paraId="4D83DCF6"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p>
    <w:p w14:paraId="56C0A9CD"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 xml:space="preserve">В течение 5 дней с даты получения письменного запроса от Заказчика Исполнитель </w:t>
      </w:r>
      <w:r w:rsidRPr="00A65FF4">
        <w:rPr>
          <w:rFonts w:ascii="GHEA Grapalat" w:hAnsi="GHEA Grapalat"/>
          <w:b/>
          <w:i/>
          <w:color w:val="0000FF"/>
          <w:sz w:val="20"/>
          <w:szCs w:val="20"/>
          <w:lang w:val="af-ZA" w:eastAsia="en-US" w:bidi="ar-SA"/>
        </w:rPr>
        <w:lastRenderedPageBreak/>
        <w:t>обязуется предоставить Заказчику документы, подтверждающие предполагаемое использование авансового платежа для выполнения работ, указанных в Договоре (закупка оборудования, материалов и т. д.): счета-фактуры, сертификаты, квитанции и т. д. Одновременно может быть зарезервирован авансовый платеж в размере 30 процентов от стоимости работ, предусмотренной договором, на каждый бюджетный год. Возврат авансового платежа осуществляется путем удержаний из платежей, произведенных на основании протоколов. В каждом случае размер подлежащего удержанию (возвратного авансового платежа) определяется пропорционально уплаченной сумме по отношению к общей стоимости договора. Кроме того, если авансовый платеж превышает 10 процентов, то к окончательной сумме авансового платежа, подлежащего возврату, добавляется сумма, рассчитанная по следующей формуле: AG = KS * PT:</w:t>
      </w:r>
    </w:p>
    <w:p w14:paraId="383EEE8C"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AG - сумма, подлежащая добавлению,</w:t>
      </w:r>
    </w:p>
    <w:p w14:paraId="615238DD"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KS - сумма авансового платежа, предоставленного государством, превышающая 10%,</w:t>
      </w:r>
    </w:p>
    <w:p w14:paraId="2A5C657B"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PT - средневзвешенный уровень доходности последних трех размещений государственных годовых облигаций*:</w:t>
      </w:r>
    </w:p>
    <w:p w14:paraId="35ADE871" w14:textId="77777777" w:rsidR="00BB28C8" w:rsidRPr="009F3DC7" w:rsidRDefault="00A65FF4" w:rsidP="00A65FF4">
      <w:pPr>
        <w:widowControl w:val="0"/>
        <w:tabs>
          <w:tab w:val="left" w:pos="1276"/>
        </w:tabs>
        <w:spacing w:after="160" w:line="360" w:lineRule="auto"/>
        <w:ind w:firstLine="567"/>
        <w:jc w:val="both"/>
        <w:rPr>
          <w:rFonts w:ascii="GHEA Grapalat" w:hAnsi="GHEA Grapalat"/>
        </w:rPr>
      </w:pPr>
      <w:r w:rsidRPr="00A65FF4">
        <w:rPr>
          <w:rFonts w:ascii="GHEA Grapalat" w:hAnsi="GHEA Grapalat" w:cs="Times Armenian"/>
        </w:rPr>
        <w:t>5.2 Цена работ факторинговая и может быть изменена в соответствии с порядком, предусмотренным в пункте 5.1 договора.</w:t>
      </w:r>
      <w:r w:rsidR="00BB28C8" w:rsidRPr="009F3DC7">
        <w:rPr>
          <w:rFonts w:ascii="GHEA Grapalat" w:hAnsi="GHEA Grapalat"/>
        </w:rPr>
        <w:t xml:space="preserve">. </w:t>
      </w:r>
    </w:p>
    <w:p w14:paraId="6BBAF8D6"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EE91603" w14:textId="77777777"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EFE5D10"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0F44FEEA" w14:textId="77777777" w:rsidR="00127380"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w:t>
      </w:r>
      <w:r w:rsidRPr="003F3CF4">
        <w:rPr>
          <w:rFonts w:ascii="GHEA Grapalat" w:hAnsi="GHEA Grapalat"/>
          <w:lang w:val="hy-AM"/>
        </w:rPr>
        <w:lastRenderedPageBreak/>
        <w:t>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4F41126"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42DD3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5A2D2480"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10DE3213"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733B8C7"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64474C5"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1B40988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182899F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8A826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15E165D0" w14:textId="77777777" w:rsidR="00A65FF4" w:rsidRPr="00A65FF4" w:rsidRDefault="00A65FF4" w:rsidP="00A65FF4">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 xml:space="preserve">6.3 В случае непринятия Заказчиком выполненных работ по основаниям, предусмотренным в пункте 3.1.3 Договора, с Подрядчика взимается неустойка, размер которой определяется пропорционально общей стоимости данного вида работ, выполненных способом, не соответствующим требованиям Договора, и составляет 10% </w:t>
      </w:r>
      <w:r w:rsidRPr="00A65FF4">
        <w:rPr>
          <w:rFonts w:ascii="GHEA Grapalat" w:hAnsi="GHEA Grapalat"/>
          <w:b/>
          <w:i/>
          <w:color w:val="0000FF"/>
          <w:sz w:val="20"/>
          <w:szCs w:val="20"/>
          <w:lang w:val="af-ZA" w:eastAsia="en-US" w:bidi="ar-SA"/>
        </w:rPr>
        <w:lastRenderedPageBreak/>
        <w:t>от стоимости работ, предусмотренной в данной(их) строке(ах) выполнения.</w:t>
      </w:r>
    </w:p>
    <w:p w14:paraId="030BACAA" w14:textId="77777777" w:rsidR="00A65FF4" w:rsidRDefault="00A65FF4" w:rsidP="00A65FF4">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6.3.1 В случае расторжения Договора в порядке, предусмотренном в пункте 3.1.4, с Подрядчика взимается неустойка в размере 0,5 (ноль целых пять десятых) процентов от суммы, предусмотренной в пункте 5.1 Договора. Кроме того, неустойка также рассчитывается в случае выполнения результатов работ в течение срока, указанного в настоящем Договоре, но непринятия Заказчиком.</w:t>
      </w:r>
    </w:p>
    <w:p w14:paraId="71EBAFE6" w14:textId="77777777" w:rsidR="00A65FF4" w:rsidRDefault="00A65FF4" w:rsidP="00BB28C8">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6.4 Штраф и пеня, предусмотренные пунктами 6.2, 6.3 и 6.5.1 Соглашения, рассчитываются и зачитываются в счет сумм, подлежащих выплате Подрядчику. Кроме того, в случае нарушения Подрядчиком сроков выполнения работ, указанных в Соглашении, рассчитанные штрафы вычитаются из суммы, подлежащей выплате за выполнение работ, при условии, что сумма удержанных штрафов выплачивается в случае соблюдения сроков выполнения работ, указанных в Соглашении.</w:t>
      </w:r>
    </w:p>
    <w:p w14:paraId="79C808F5"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16CC43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675"/>
        <w:gridCol w:w="3402"/>
        <w:gridCol w:w="4820"/>
      </w:tblGrid>
      <w:tr w:rsidR="007A0FC0" w14:paraId="1734C522" w14:textId="77777777" w:rsidTr="00663C00">
        <w:tc>
          <w:tcPr>
            <w:tcW w:w="675" w:type="dxa"/>
            <w:tcBorders>
              <w:top w:val="single" w:sz="4" w:space="0" w:color="auto"/>
              <w:left w:val="single" w:sz="4" w:space="0" w:color="auto"/>
              <w:bottom w:val="single" w:sz="4" w:space="0" w:color="auto"/>
              <w:right w:val="single" w:sz="4" w:space="0" w:color="auto"/>
            </w:tcBorders>
            <w:hideMark/>
          </w:tcPr>
          <w:p w14:paraId="64AF58D3"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3402" w:type="dxa"/>
            <w:tcBorders>
              <w:top w:val="single" w:sz="4" w:space="0" w:color="auto"/>
              <w:left w:val="single" w:sz="4" w:space="0" w:color="auto"/>
              <w:bottom w:val="single" w:sz="4" w:space="0" w:color="auto"/>
              <w:right w:val="single" w:sz="4" w:space="0" w:color="auto"/>
            </w:tcBorders>
            <w:hideMark/>
          </w:tcPr>
          <w:p w14:paraId="35EF8C5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820" w:type="dxa"/>
            <w:tcBorders>
              <w:top w:val="single" w:sz="4" w:space="0" w:color="auto"/>
              <w:left w:val="single" w:sz="4" w:space="0" w:color="auto"/>
              <w:bottom w:val="single" w:sz="4" w:space="0" w:color="auto"/>
              <w:right w:val="single" w:sz="4" w:space="0" w:color="auto"/>
            </w:tcBorders>
            <w:hideMark/>
          </w:tcPr>
          <w:p w14:paraId="41E8B356"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663C00" w14:paraId="2F389E02" w14:textId="77777777" w:rsidTr="00663C00">
        <w:tc>
          <w:tcPr>
            <w:tcW w:w="675" w:type="dxa"/>
            <w:tcBorders>
              <w:top w:val="single" w:sz="4" w:space="0" w:color="auto"/>
              <w:left w:val="single" w:sz="4" w:space="0" w:color="auto"/>
              <w:bottom w:val="single" w:sz="4" w:space="0" w:color="auto"/>
              <w:right w:val="single" w:sz="4" w:space="0" w:color="auto"/>
            </w:tcBorders>
          </w:tcPr>
          <w:p w14:paraId="5E7B697D"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3402" w:type="dxa"/>
          </w:tcPr>
          <w:p w14:paraId="3F8ACCD5"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по организации стройплощадки</w:t>
            </w:r>
          </w:p>
        </w:tc>
        <w:tc>
          <w:tcPr>
            <w:tcW w:w="4820" w:type="dxa"/>
          </w:tcPr>
          <w:p w14:paraId="4AE0DAD9"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0</w:t>
            </w:r>
            <w:r w:rsidRPr="00700E86">
              <w:rPr>
                <w:rFonts w:ascii="GHEA Grapalat" w:hAnsi="GHEA Grapalat" w:cs="Sylfaen"/>
                <w:sz w:val="20"/>
                <w:szCs w:val="20"/>
                <w:lang w:val="hy-AM"/>
              </w:rPr>
              <w:t>5% от общей цены, установленной договором</w:t>
            </w:r>
          </w:p>
        </w:tc>
      </w:tr>
      <w:tr w:rsidR="00663C00" w14:paraId="170D5ECE" w14:textId="77777777" w:rsidTr="00663C00">
        <w:tc>
          <w:tcPr>
            <w:tcW w:w="675" w:type="dxa"/>
            <w:tcBorders>
              <w:top w:val="single" w:sz="4" w:space="0" w:color="auto"/>
              <w:left w:val="single" w:sz="4" w:space="0" w:color="auto"/>
              <w:bottom w:val="single" w:sz="4" w:space="0" w:color="auto"/>
              <w:right w:val="single" w:sz="4" w:space="0" w:color="auto"/>
            </w:tcBorders>
          </w:tcPr>
          <w:p w14:paraId="2A129123"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3402" w:type="dxa"/>
          </w:tcPr>
          <w:p w14:paraId="2556C076"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безопасности</w:t>
            </w:r>
          </w:p>
        </w:tc>
        <w:tc>
          <w:tcPr>
            <w:tcW w:w="4820" w:type="dxa"/>
          </w:tcPr>
          <w:p w14:paraId="0C22330E"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r w:rsidR="00663C00" w14:paraId="6B15887A" w14:textId="77777777" w:rsidTr="00663C00">
        <w:tc>
          <w:tcPr>
            <w:tcW w:w="675" w:type="dxa"/>
            <w:tcBorders>
              <w:top w:val="single" w:sz="4" w:space="0" w:color="auto"/>
              <w:left w:val="single" w:sz="4" w:space="0" w:color="auto"/>
              <w:bottom w:val="single" w:sz="4" w:space="0" w:color="auto"/>
              <w:right w:val="single" w:sz="4" w:space="0" w:color="auto"/>
            </w:tcBorders>
          </w:tcPr>
          <w:p w14:paraId="76FAB995"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3402" w:type="dxa"/>
          </w:tcPr>
          <w:p w14:paraId="0BAE848A"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rPr>
            </w:pPr>
            <w:r w:rsidRPr="00700E86">
              <w:rPr>
                <w:rFonts w:ascii="GHEA Grapalat" w:hAnsi="GHEA Grapalat" w:cs="Sylfaen"/>
                <w:sz w:val="20"/>
                <w:szCs w:val="20"/>
              </w:rPr>
              <w:t>Не соблюдены санитарногигиени</w:t>
            </w:r>
            <w:r w:rsidRPr="00700E86">
              <w:rPr>
                <w:rFonts w:ascii="GHEA Grapalat" w:hAnsi="GHEA Grapalat" w:cs="Sylfaen"/>
                <w:sz w:val="20"/>
                <w:szCs w:val="20"/>
                <w:lang w:val="hy-AM"/>
              </w:rPr>
              <w:t>ч</w:t>
            </w:r>
            <w:r w:rsidRPr="00700E86">
              <w:rPr>
                <w:rFonts w:ascii="GHEA Grapalat" w:hAnsi="GHEA Grapalat" w:cs="Sylfaen"/>
                <w:sz w:val="20"/>
                <w:szCs w:val="20"/>
              </w:rPr>
              <w:t>еские и природоохранные нормы</w:t>
            </w:r>
          </w:p>
        </w:tc>
        <w:tc>
          <w:tcPr>
            <w:tcW w:w="4820" w:type="dxa"/>
          </w:tcPr>
          <w:p w14:paraId="411F5BE7"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bl>
    <w:p w14:paraId="3421AF2D"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0B4A18C2"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w:t>
      </w:r>
      <w:r w:rsidRPr="009F3DC7">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14:paraId="34A481E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6192476"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D9881A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1A439F5" w14:textId="77777777" w:rsidR="00A2146A" w:rsidRDefault="00A2146A" w:rsidP="00A2146A">
      <w:pPr>
        <w:widowControl w:val="0"/>
        <w:tabs>
          <w:tab w:val="left" w:pos="1276"/>
        </w:tabs>
        <w:spacing w:after="160" w:line="360" w:lineRule="auto"/>
        <w:jc w:val="center"/>
        <w:rPr>
          <w:rFonts w:ascii="GHEA Grapalat" w:hAnsi="GHEA Grapalat" w:cs="Sylfaen"/>
          <w:b/>
        </w:rPr>
      </w:pPr>
      <w:r>
        <w:rPr>
          <w:rFonts w:ascii="GHEA Grapalat" w:hAnsi="GHEA Grapalat"/>
          <w:b/>
        </w:rPr>
        <w:t>8. ИНЫЕ УСЛОВИЯ</w:t>
      </w:r>
    </w:p>
    <w:p w14:paraId="545052F4"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8.1.</w:t>
      </w:r>
      <w:r>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88B4A83" w14:textId="77777777" w:rsidR="00A2146A" w:rsidRDefault="00A2146A" w:rsidP="00A2146A">
      <w:pPr>
        <w:widowControl w:val="0"/>
        <w:tabs>
          <w:tab w:val="left" w:pos="1276"/>
        </w:tabs>
        <w:spacing w:after="160" w:line="360" w:lineRule="auto"/>
        <w:ind w:firstLine="567"/>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rPr>
        <w:t xml:space="preserve"> </w:t>
      </w:r>
      <w:r>
        <w:rPr>
          <w:rStyle w:val="FootnoteReference"/>
          <w:rFonts w:ascii="GHEA Grapalat" w:hAnsi="GHEA Grapalat"/>
        </w:rPr>
        <w:footnoteReference w:customMarkFollows="1" w:id="23"/>
        <w:t>32</w:t>
      </w:r>
      <w:r>
        <w:rPr>
          <w:rFonts w:ascii="GHEA Grapalat" w:hAnsi="GHEA Grapalat"/>
        </w:rPr>
        <w:t>.</w:t>
      </w:r>
    </w:p>
    <w:p w14:paraId="02B63E56"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14:paraId="24822C4E" w14:textId="77777777" w:rsidR="00A2146A" w:rsidRDefault="00A2146A" w:rsidP="00A2146A">
      <w:pPr>
        <w:widowControl w:val="0"/>
        <w:tabs>
          <w:tab w:val="left" w:pos="1134"/>
        </w:tabs>
        <w:spacing w:after="160" w:line="360" w:lineRule="auto"/>
        <w:ind w:firstLine="567"/>
        <w:jc w:val="both"/>
        <w:rPr>
          <w:rFonts w:ascii="GHEA Grapalat" w:hAnsi="GHEA Grapalat" w:cs="Sylfaen"/>
        </w:rPr>
      </w:pPr>
      <w:r>
        <w:rPr>
          <w:rFonts w:ascii="GHEA Grapalat" w:hAnsi="GHEA Grapalat"/>
        </w:rPr>
        <w:t>8.3.</w:t>
      </w:r>
      <w:r>
        <w:rPr>
          <w:rFonts w:ascii="GHEA Grapalat" w:hAnsi="GHEA Grapalat"/>
        </w:rPr>
        <w:tab/>
        <w:t xml:space="preserve">В том случае, когда в установленном законом порядке в результате контроля </w:t>
      </w:r>
      <w:r>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0EA759F" w14:textId="77777777" w:rsidR="00A2146A" w:rsidRDefault="00A2146A" w:rsidP="00A2146A">
      <w:pPr>
        <w:widowControl w:val="0"/>
        <w:tabs>
          <w:tab w:val="left" w:pos="1134"/>
        </w:tabs>
        <w:spacing w:after="160" w:line="360" w:lineRule="auto"/>
        <w:ind w:firstLine="567"/>
        <w:jc w:val="both"/>
        <w:rPr>
          <w:rFonts w:ascii="GHEA Grapalat" w:hAnsi="GHEA Grapalat"/>
        </w:rPr>
      </w:pPr>
      <w:r>
        <w:rPr>
          <w:rFonts w:ascii="GHEA Grapalat" w:hAnsi="GHEA Grapalat"/>
        </w:rPr>
        <w:t>8.4.</w:t>
      </w:r>
      <w:r>
        <w:rPr>
          <w:rFonts w:ascii="GHEA Grapalat" w:hAnsi="GHEA Grapalat"/>
        </w:rPr>
        <w:tab/>
        <w:t>Споры в связи с договором подлежат рассмотрению в судах Республики</w:t>
      </w:r>
      <w:r>
        <w:rPr>
          <w:rFonts w:ascii="Courier New" w:hAnsi="Courier New" w:cs="Courier New"/>
          <w:lang w:val="en-US"/>
        </w:rPr>
        <w:t> </w:t>
      </w:r>
      <w:r>
        <w:rPr>
          <w:rFonts w:ascii="GHEA Grapalat" w:hAnsi="GHEA Grapalat"/>
        </w:rPr>
        <w:t>Армения.</w:t>
      </w:r>
    </w:p>
    <w:p w14:paraId="2DAF119B"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0432DAB" w14:textId="77777777" w:rsidR="00A2146A" w:rsidRDefault="00A2146A" w:rsidP="00A2146A">
      <w:pPr>
        <w:widowControl w:val="0"/>
        <w:tabs>
          <w:tab w:val="left" w:pos="1276"/>
        </w:tabs>
        <w:spacing w:after="160" w:line="360" w:lineRule="auto"/>
        <w:ind w:firstLine="567"/>
        <w:jc w:val="both"/>
        <w:rPr>
          <w:rFonts w:ascii="GHEA Grapalat" w:hAnsi="GHEA Grapalat" w:cs="Sylfaen"/>
        </w:rPr>
      </w:pPr>
      <w:r>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C3BC21B" w14:textId="77777777" w:rsidR="00A2146A" w:rsidRDefault="00A2146A" w:rsidP="00A2146A">
      <w:pPr>
        <w:widowControl w:val="0"/>
        <w:tabs>
          <w:tab w:val="left" w:pos="1276"/>
        </w:tabs>
        <w:spacing w:after="160" w:line="360" w:lineRule="auto"/>
        <w:ind w:firstLine="567"/>
        <w:jc w:val="both"/>
        <w:rPr>
          <w:rFonts w:ascii="GHEA Grapalat" w:hAnsi="GHEA Grapalat"/>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1D008D7" w14:textId="77777777" w:rsidR="00DF286B" w:rsidRPr="00A65FF4" w:rsidRDefault="00DF286B" w:rsidP="00DF286B">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lastRenderedPageBreak/>
        <w:t>8.5.1 Допускается увеличение объемов работ, предусмотренных в заключенных договорах на объекты, включенные в Приложение № 3 к Постановлению Правительства Республики Армения № 2093-Н от 30 ноября 2023 года, до пятидесяти процентов от первоначальной договорной цены, а также замена работ работами иного характера до восьмидесяти процентов от первоначальной договорной цены без применения требований подпунктов 2 и 3 пункта 56 Приложения № 1 к Постановлению Правительства Республики Армения № 526-Н от 4 мая 2017 года. Кроме того, изменения, предусмотренные настоящим подпунктом, могут быть внесены до пяти раз в течение срока выполнения работ, указанных в договоре, при условии, что общая сумма увеличения объемов или замены характеристик не превышает пределов, указанных в настоящем подпункте.</w:t>
      </w:r>
    </w:p>
    <w:p w14:paraId="7333BC9F" w14:textId="77777777" w:rsidR="00A2146A" w:rsidRDefault="00A2146A" w:rsidP="00A2146A">
      <w:pPr>
        <w:widowControl w:val="0"/>
        <w:tabs>
          <w:tab w:val="left" w:pos="1134"/>
        </w:tabs>
        <w:spacing w:after="160" w:line="360" w:lineRule="auto"/>
        <w:ind w:firstLine="567"/>
        <w:jc w:val="both"/>
        <w:rPr>
          <w:rFonts w:ascii="GHEA Grapalat" w:hAnsi="GHEA Grapalat" w:cs="Sylfaen"/>
        </w:rPr>
      </w:pPr>
      <w:r>
        <w:rPr>
          <w:rFonts w:ascii="GHEA Grapalat" w:hAnsi="GHEA Grapalat"/>
        </w:rPr>
        <w:t>8.6.</w:t>
      </w:r>
      <w:r>
        <w:rPr>
          <w:rFonts w:ascii="GHEA Grapalat" w:hAnsi="GHEA Grapalat"/>
        </w:rPr>
        <w:tab/>
        <w:t>Если договор осуществляется посредством заключения договора субподряда:</w:t>
      </w:r>
    </w:p>
    <w:p w14:paraId="22D80CC9"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1)</w:t>
      </w:r>
      <w:r>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556F3995"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2)</w:t>
      </w:r>
      <w:r>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4"/>
        <w:t>33</w:t>
      </w:r>
      <w:r>
        <w:rPr>
          <w:rFonts w:ascii="GHEA Grapalat" w:hAnsi="GHEA Grapalat"/>
        </w:rPr>
        <w:t>.</w:t>
      </w:r>
    </w:p>
    <w:p w14:paraId="2700FCAC"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8.7.</w:t>
      </w:r>
      <w:r>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Pr>
          <w:rFonts w:ascii="GHEA Grapalat" w:hAnsi="GHEA Grapalat"/>
        </w:rPr>
        <w:lastRenderedPageBreak/>
        <w:t>ответственности</w:t>
      </w:r>
      <w:r>
        <w:rPr>
          <w:rStyle w:val="FootnoteReference"/>
          <w:rFonts w:ascii="GHEA Grapalat" w:hAnsi="GHEA Grapalat"/>
        </w:rPr>
        <w:footnoteReference w:customMarkFollows="1" w:id="25"/>
        <w:t>34</w:t>
      </w:r>
      <w:r>
        <w:rPr>
          <w:rFonts w:ascii="GHEA Grapalat" w:hAnsi="GHEA Grapalat"/>
        </w:rPr>
        <w:t>.</w:t>
      </w:r>
    </w:p>
    <w:p w14:paraId="6BEA0968" w14:textId="77777777" w:rsidR="00A2146A" w:rsidRDefault="00A2146A" w:rsidP="00A2146A">
      <w:pPr>
        <w:widowControl w:val="0"/>
        <w:tabs>
          <w:tab w:val="left" w:pos="1134"/>
        </w:tabs>
        <w:spacing w:after="160" w:line="372" w:lineRule="auto"/>
        <w:ind w:firstLine="567"/>
        <w:jc w:val="both"/>
        <w:rPr>
          <w:rFonts w:ascii="GHEA Grapalat" w:hAnsi="GHEA Grapalat"/>
        </w:rPr>
      </w:pPr>
      <w:r>
        <w:rPr>
          <w:rFonts w:ascii="GHEA Grapalat" w:hAnsi="GHEA Grapalat"/>
        </w:rPr>
        <w:t>8.8.</w:t>
      </w:r>
      <w:r>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C77BA18" w14:textId="77777777" w:rsidR="00A2146A" w:rsidRDefault="00A2146A" w:rsidP="00A2146A">
      <w:pPr>
        <w:widowControl w:val="0"/>
        <w:tabs>
          <w:tab w:val="left" w:pos="1134"/>
        </w:tabs>
        <w:spacing w:after="160" w:line="372" w:lineRule="auto"/>
        <w:ind w:firstLine="567"/>
        <w:jc w:val="both"/>
        <w:rPr>
          <w:rFonts w:ascii="GHEA Grapalat" w:hAnsi="GHEA Grapalat" w:cs="Times Armenian"/>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82ADFFE" w14:textId="77777777" w:rsidR="00A2146A" w:rsidRDefault="00A2146A" w:rsidP="00A2146A">
      <w:pPr>
        <w:widowControl w:val="0"/>
        <w:spacing w:after="160" w:line="372" w:lineRule="auto"/>
        <w:ind w:firstLine="567"/>
        <w:jc w:val="both"/>
        <w:rPr>
          <w:rFonts w:ascii="GHEA Grapalat" w:hAnsi="GHEA Grapalat"/>
        </w:rPr>
      </w:pPr>
      <w:r>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FDFF2BB" w14:textId="77777777" w:rsidR="00A2146A" w:rsidRDefault="00A2146A" w:rsidP="00A2146A">
      <w:pPr>
        <w:widowControl w:val="0"/>
        <w:tabs>
          <w:tab w:val="left" w:pos="1276"/>
        </w:tabs>
        <w:spacing w:after="160" w:line="352" w:lineRule="auto"/>
        <w:ind w:firstLine="567"/>
        <w:jc w:val="both"/>
        <w:rPr>
          <w:rFonts w:ascii="GHEA Grapalat" w:hAnsi="GHEA Grapalat" w:cs="Sylfaen"/>
        </w:rPr>
      </w:pPr>
      <w:r>
        <w:rPr>
          <w:rFonts w:ascii="GHEA Grapalat" w:hAnsi="GHEA Grapalat"/>
        </w:rPr>
        <w:t>8.10.</w:t>
      </w:r>
      <w:r>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Pr>
          <w:rFonts w:ascii="GHEA Grapalat" w:hAnsi="GHEA Grapalat"/>
        </w:rPr>
        <w:lastRenderedPageBreak/>
        <w:t>необходимых для выполнения работы в порядке, установленном законодательством Республики Армения.</w:t>
      </w:r>
    </w:p>
    <w:p w14:paraId="5D6FD982" w14:textId="77777777" w:rsidR="00A2146A" w:rsidRDefault="00A2146A" w:rsidP="00A2146A">
      <w:pPr>
        <w:widowControl w:val="0"/>
        <w:tabs>
          <w:tab w:val="left" w:pos="1276"/>
        </w:tabs>
        <w:spacing w:after="160" w:line="360" w:lineRule="auto"/>
        <w:ind w:firstLine="567"/>
        <w:jc w:val="both"/>
        <w:rPr>
          <w:rFonts w:ascii="GHEA Grapalat" w:hAnsi="GHEA Grapalat"/>
          <w:spacing w:val="-4"/>
        </w:rPr>
      </w:pPr>
      <w:r>
        <w:rPr>
          <w:rFonts w:ascii="GHEA Grapalat" w:hAnsi="GHEA Grapalat"/>
        </w:rPr>
        <w:t>8.11.</w:t>
      </w:r>
      <w:r>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26F82772" w14:textId="77777777" w:rsidR="00A2146A" w:rsidRDefault="00A2146A" w:rsidP="00A2146A">
      <w:pPr>
        <w:jc w:val="both"/>
        <w:rPr>
          <w:ins w:id="33" w:author="Inesa Kocharyan" w:date="2025-02-07T10:55:00Z"/>
          <w:rStyle w:val="ezkurwreuab5ozgtqnkl"/>
          <w:lang w:val="hy-AM"/>
        </w:rPr>
      </w:pPr>
      <w:r>
        <w:rPr>
          <w:rFonts w:ascii="GHEA Grapalat" w:eastAsiaTheme="minorHAnsi" w:hAnsi="GHEA Grapalat" w:cstheme="minorBidi"/>
          <w:sz w:val="22"/>
          <w:szCs w:val="22"/>
          <w:lang w:eastAsia="en-US" w:bidi="ar-SA"/>
        </w:rPr>
        <w:t xml:space="preserve">     8.12 </w:t>
      </w:r>
      <w:r>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 xml:space="preserve">(далее-договор факторинга).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 xml:space="preserve">при осуществлении платежей обеспечивает расчет и зачет штрафов и пеней </w:t>
      </w:r>
      <w:r>
        <w:rPr>
          <w:rFonts w:ascii="GHEA Grapalat" w:hAnsi="GHEA Grapalat"/>
          <w:spacing w:val="-4"/>
        </w:rPr>
        <w:t>Подрядчику</w:t>
      </w:r>
      <w:r>
        <w:rPr>
          <w:rFonts w:ascii="GHEA Grapalat" w:hAnsi="GHEA Grapalat"/>
        </w:rPr>
        <w:t xml:space="preserve"> </w:t>
      </w:r>
      <w:r>
        <w:rPr>
          <w:rStyle w:val="ezkurwreuab5ozgtqnkl"/>
          <w:rFonts w:ascii="GHEA Grapalat" w:hAnsi="GHEA Grapalat"/>
        </w:rPr>
        <w:t>с суммами,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5) Заказчик</w:t>
      </w:r>
      <w:r>
        <w:rPr>
          <w:rFonts w:ascii="GHEA Grapalat" w:hAnsi="GHEA Grapalat"/>
        </w:rPr>
        <w:t xml:space="preserve"> </w:t>
      </w:r>
      <w:r>
        <w:rPr>
          <w:rStyle w:val="ezkurwreuab5ozgtqnkl"/>
          <w:rFonts w:ascii="GHEA Grapalat" w:hAnsi="GHEA Grapalat"/>
        </w:rPr>
        <w:t>производит платеж, установленный договором, финансовому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Pr>
          <w:rStyle w:val="ezkurwreuab5ozgtqnkl"/>
          <w:rFonts w:ascii="GHEA Grapalat" w:hAnsi="GHEA Grapalat"/>
          <w:vertAlign w:val="superscript"/>
        </w:rPr>
        <w:t>35</w:t>
      </w:r>
    </w:p>
    <w:p w14:paraId="190E0460" w14:textId="77777777" w:rsidR="00A2146A" w:rsidRDefault="00A2146A" w:rsidP="00A2146A">
      <w:pPr>
        <w:widowControl w:val="0"/>
        <w:tabs>
          <w:tab w:val="left" w:pos="1276"/>
        </w:tabs>
        <w:spacing w:after="160" w:line="352" w:lineRule="auto"/>
        <w:ind w:firstLine="567"/>
        <w:jc w:val="both"/>
      </w:pPr>
      <w:r>
        <w:rPr>
          <w:rFonts w:ascii="GHEA Grapalat" w:hAnsi="GHEA Grapalat"/>
        </w:rPr>
        <w:t>8.13.</w:t>
      </w:r>
      <w:r>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9CAA70C" w14:textId="77777777" w:rsidR="00A2146A" w:rsidRDefault="00A2146A" w:rsidP="00A2146A">
      <w:pPr>
        <w:widowControl w:val="0"/>
        <w:tabs>
          <w:tab w:val="left" w:pos="1276"/>
        </w:tabs>
        <w:spacing w:after="160" w:line="352" w:lineRule="auto"/>
        <w:ind w:firstLine="567"/>
        <w:jc w:val="both"/>
        <w:rPr>
          <w:rFonts w:ascii="GHEA Grapalat" w:hAnsi="GHEA Grapalat"/>
        </w:rPr>
      </w:pPr>
      <w:r>
        <w:rPr>
          <w:rFonts w:ascii="GHEA Grapalat" w:hAnsi="GHEA Grapalat"/>
        </w:rPr>
        <w:t>8.14.</w:t>
      </w:r>
      <w:r>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w:t>
      </w:r>
      <w:r>
        <w:rPr>
          <w:rFonts w:ascii="GHEA Grapalat" w:hAnsi="GHEA Grapalat"/>
        </w:rPr>
        <w:lastRenderedPageBreak/>
        <w:t>предоставляется по одному экземпляру. Приложения № 1, № 2, № 3, № 4 , № 4.1 и № 5 к настоящему договору считаются неотъемлемой частью договора.</w:t>
      </w:r>
    </w:p>
    <w:p w14:paraId="7E775ED5" w14:textId="77777777" w:rsidR="00A2146A" w:rsidRDefault="00A2146A" w:rsidP="00A2146A">
      <w:pPr>
        <w:widowControl w:val="0"/>
        <w:pBdr>
          <w:bottom w:val="single" w:sz="6" w:space="0" w:color="auto"/>
        </w:pBdr>
        <w:tabs>
          <w:tab w:val="left" w:pos="1276"/>
        </w:tabs>
        <w:spacing w:after="160" w:line="352" w:lineRule="auto"/>
        <w:ind w:firstLine="567"/>
        <w:jc w:val="both"/>
        <w:rPr>
          <w:rFonts w:ascii="GHEA Grapalat" w:hAnsi="GHEA Grapalat"/>
          <w:highlight w:val="yellow"/>
        </w:rPr>
      </w:pPr>
      <w:r>
        <w:rPr>
          <w:rFonts w:ascii="GHEA Grapalat" w:hAnsi="GHEA Grapalat"/>
        </w:rPr>
        <w:t>8.15.</w:t>
      </w:r>
      <w:r>
        <w:rPr>
          <w:rFonts w:ascii="GHEA Grapalat" w:hAnsi="GHEA Grapalat"/>
        </w:rPr>
        <w:tab/>
        <w:t>К отношениям, связанным с настоящим договором, применяется право Республики Армения.</w:t>
      </w:r>
    </w:p>
    <w:p w14:paraId="447E0BA9" w14:textId="77777777" w:rsidR="00A2146A" w:rsidRDefault="00A2146A" w:rsidP="00A2146A">
      <w:pPr>
        <w:widowControl w:val="0"/>
        <w:pBdr>
          <w:bottom w:val="single" w:sz="6" w:space="0" w:color="auto"/>
        </w:pBdr>
        <w:tabs>
          <w:tab w:val="left" w:pos="1276"/>
        </w:tabs>
        <w:spacing w:after="160" w:line="352" w:lineRule="auto"/>
        <w:ind w:firstLine="567"/>
        <w:jc w:val="both"/>
        <w:rPr>
          <w:rFonts w:ascii="GHEA Grapalat" w:hAnsi="GHEA Grapalat"/>
          <w:highlight w:val="yellow"/>
        </w:rPr>
      </w:pPr>
    </w:p>
    <w:p w14:paraId="469F7111" w14:textId="77777777" w:rsidR="00DF286B" w:rsidRDefault="00A2146A" w:rsidP="00DF286B">
      <w:pPr>
        <w:rPr>
          <w:rFonts w:ascii="GHEA Grapalat" w:hAnsi="GHEA Grapalat"/>
          <w:highlight w:val="yellow"/>
        </w:rPr>
      </w:pPr>
      <w:r>
        <w:rPr>
          <w:rFonts w:ascii="GHEA Grapalat" w:hAnsi="GHEA Grapalat"/>
          <w:vertAlign w:val="superscript"/>
        </w:rPr>
        <w:t xml:space="preserve">35 </w:t>
      </w:r>
      <w:r>
        <w:rPr>
          <w:rStyle w:val="ezkurwreuab5ozgtqnkl"/>
          <w:i/>
          <w:sz w:val="20"/>
          <w:szCs w:val="20"/>
        </w:rPr>
        <w:t>Если</w:t>
      </w:r>
      <w:r>
        <w:rPr>
          <w:i/>
          <w:sz w:val="20"/>
          <w:szCs w:val="20"/>
        </w:rPr>
        <w:t xml:space="preserve"> </w:t>
      </w:r>
      <w:r>
        <w:rPr>
          <w:rStyle w:val="ezkurwreuab5ozgtqnkl"/>
          <w:rFonts w:ascii="Sylfaen" w:hAnsi="Sylfaen"/>
          <w:i/>
          <w:sz w:val="20"/>
          <w:szCs w:val="20"/>
        </w:rPr>
        <w:t xml:space="preserve">Заказчик </w:t>
      </w:r>
      <w:r>
        <w:rPr>
          <w:i/>
          <w:sz w:val="20"/>
          <w:szCs w:val="20"/>
        </w:rPr>
        <w:t xml:space="preserve"> </w:t>
      </w:r>
      <w:r>
        <w:rPr>
          <w:rStyle w:val="ezkurwreuab5ozgtqnkl"/>
          <w:i/>
          <w:sz w:val="20"/>
          <w:szCs w:val="20"/>
        </w:rPr>
        <w:t>является</w:t>
      </w:r>
      <w:r>
        <w:rPr>
          <w:i/>
          <w:sz w:val="20"/>
          <w:szCs w:val="20"/>
        </w:rPr>
        <w:t xml:space="preserve"> </w:t>
      </w:r>
      <w:r>
        <w:rPr>
          <w:rStyle w:val="ezkurwreuab5ozgtqnkl"/>
          <w:i/>
          <w:sz w:val="20"/>
          <w:szCs w:val="20"/>
        </w:rPr>
        <w:t>заказчиком, не имеющим счета в казначействе, настоящий</w:t>
      </w:r>
      <w:r>
        <w:rPr>
          <w:i/>
          <w:sz w:val="20"/>
          <w:szCs w:val="20"/>
        </w:rPr>
        <w:t xml:space="preserve"> </w:t>
      </w:r>
      <w:r>
        <w:rPr>
          <w:rStyle w:val="ezkurwreuab5ozgtqnkl"/>
          <w:i/>
          <w:sz w:val="20"/>
          <w:szCs w:val="20"/>
        </w:rPr>
        <w:t>пункт</w:t>
      </w:r>
      <w:r>
        <w:rPr>
          <w:i/>
          <w:sz w:val="20"/>
          <w:szCs w:val="20"/>
        </w:rPr>
        <w:t xml:space="preserve"> </w:t>
      </w:r>
      <w:r>
        <w:rPr>
          <w:rStyle w:val="ezkurwreuab5ozgtqnkl"/>
          <w:i/>
          <w:sz w:val="20"/>
          <w:szCs w:val="20"/>
        </w:rPr>
        <w:t>редактируется</w:t>
      </w:r>
      <w:r>
        <w:rPr>
          <w:i/>
          <w:sz w:val="20"/>
          <w:szCs w:val="20"/>
        </w:rPr>
        <w:t xml:space="preserve"> </w:t>
      </w:r>
      <w:r>
        <w:rPr>
          <w:rStyle w:val="ezkurwreuab5ozgtqnkl"/>
          <w:i/>
          <w:sz w:val="20"/>
          <w:szCs w:val="20"/>
        </w:rPr>
        <w:t>заменив</w:t>
      </w:r>
      <w:r>
        <w:rPr>
          <w:i/>
          <w:sz w:val="20"/>
          <w:szCs w:val="20"/>
        </w:rPr>
        <w:t xml:space="preserve"> </w:t>
      </w:r>
      <w:r>
        <w:rPr>
          <w:rStyle w:val="ezkurwreuab5ozgtqnkl"/>
          <w:i/>
          <w:sz w:val="20"/>
          <w:szCs w:val="20"/>
        </w:rPr>
        <w:t>слова</w:t>
      </w:r>
      <w:r>
        <w:rPr>
          <w:i/>
          <w:sz w:val="20"/>
          <w:szCs w:val="20"/>
        </w:rPr>
        <w:t xml:space="preserve"> </w:t>
      </w:r>
      <w:r>
        <w:rPr>
          <w:rStyle w:val="ezkurwreuab5ozgtqnkl"/>
          <w:i/>
          <w:sz w:val="20"/>
          <w:szCs w:val="20"/>
        </w:rPr>
        <w:t>"внесения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и</w:t>
      </w:r>
      <w:r>
        <w:rPr>
          <w:i/>
          <w:sz w:val="20"/>
          <w:szCs w:val="20"/>
        </w:rPr>
        <w:t xml:space="preserve"> </w:t>
      </w:r>
      <w:r>
        <w:rPr>
          <w:rStyle w:val="ezkurwreuab5ozgtqnkl"/>
          <w:i/>
          <w:sz w:val="20"/>
          <w:szCs w:val="20"/>
        </w:rPr>
        <w:t>копии</w:t>
      </w:r>
      <w:r>
        <w:rPr>
          <w:i/>
          <w:sz w:val="20"/>
          <w:szCs w:val="20"/>
        </w:rPr>
        <w:t xml:space="preserve"> </w:t>
      </w:r>
      <w:r>
        <w:rPr>
          <w:rStyle w:val="ezkurwreuab5ozgtqnkl"/>
          <w:i/>
          <w:sz w:val="20"/>
          <w:szCs w:val="20"/>
        </w:rPr>
        <w:t>протокола</w:t>
      </w:r>
      <w:r>
        <w:rPr>
          <w:i/>
          <w:sz w:val="20"/>
          <w:szCs w:val="20"/>
        </w:rPr>
        <w:t xml:space="preserve"> </w:t>
      </w:r>
      <w:r>
        <w:rPr>
          <w:rStyle w:val="ezkurwreuab5ozgtqnkl"/>
          <w:i/>
          <w:sz w:val="20"/>
          <w:szCs w:val="20"/>
        </w:rPr>
        <w:t>в</w:t>
      </w:r>
      <w:r>
        <w:rPr>
          <w:i/>
          <w:sz w:val="20"/>
          <w:szCs w:val="20"/>
        </w:rPr>
        <w:t xml:space="preserve"> </w:t>
      </w:r>
      <w:r>
        <w:rPr>
          <w:rStyle w:val="ezkurwreuab5ozgtqnkl"/>
          <w:i/>
          <w:sz w:val="20"/>
          <w:szCs w:val="20"/>
        </w:rPr>
        <w:t>казначейскую</w:t>
      </w:r>
      <w:r>
        <w:rPr>
          <w:i/>
          <w:sz w:val="20"/>
          <w:szCs w:val="20"/>
        </w:rPr>
        <w:t xml:space="preserve"> </w:t>
      </w:r>
      <w:r>
        <w:rPr>
          <w:rStyle w:val="ezkurwreuab5ozgtqnkl"/>
          <w:i/>
          <w:sz w:val="20"/>
          <w:szCs w:val="20"/>
        </w:rPr>
        <w:t>систему</w:t>
      </w:r>
      <w:r>
        <w:rPr>
          <w:i/>
          <w:sz w:val="20"/>
          <w:szCs w:val="20"/>
        </w:rPr>
        <w:t xml:space="preserve"> </w:t>
      </w:r>
      <w:r>
        <w:rPr>
          <w:rStyle w:val="ezkurwreuab5ozgtqnkl"/>
          <w:i/>
          <w:sz w:val="20"/>
          <w:szCs w:val="20"/>
        </w:rPr>
        <w:t>уполномоченного органа"</w:t>
      </w:r>
      <w:r>
        <w:rPr>
          <w:i/>
          <w:sz w:val="20"/>
          <w:szCs w:val="20"/>
        </w:rPr>
        <w:t xml:space="preserve"> </w:t>
      </w:r>
      <w:r>
        <w:rPr>
          <w:rStyle w:val="ezkurwreuab5ozgtqnkl"/>
          <w:i/>
          <w:sz w:val="20"/>
          <w:szCs w:val="20"/>
        </w:rPr>
        <w:t>словами "выдачи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банку".</w:t>
      </w:r>
    </w:p>
    <w:p w14:paraId="541DE2A6" w14:textId="77777777" w:rsidR="00DF286B" w:rsidRPr="00F418C8" w:rsidRDefault="00DF286B" w:rsidP="00DF286B">
      <w:pPr>
        <w:ind w:firstLine="567"/>
        <w:rPr>
          <w:rFonts w:ascii="GHEA Grapalat" w:hAnsi="GHEA Grapalat"/>
        </w:rPr>
      </w:pPr>
      <w:r w:rsidRPr="00F418C8">
        <w:rPr>
          <w:rFonts w:ascii="GHEA Grapalat" w:hAnsi="GHEA Grapalat"/>
        </w:rPr>
        <w:t xml:space="preserve"> </w:t>
      </w:r>
    </w:p>
    <w:p w14:paraId="4BB30256" w14:textId="704689DB" w:rsidR="00A2146A" w:rsidRPr="00DF286B" w:rsidRDefault="00A2146A" w:rsidP="00DF286B">
      <w:pPr>
        <w:widowControl w:val="0"/>
        <w:tabs>
          <w:tab w:val="left" w:pos="1276"/>
        </w:tabs>
        <w:spacing w:after="160"/>
        <w:ind w:firstLine="567"/>
        <w:jc w:val="both"/>
        <w:rPr>
          <w:rFonts w:ascii="GHEA Grapalat" w:hAnsi="GHEA Grapalat"/>
          <w:b/>
        </w:rPr>
      </w:pPr>
      <w:r w:rsidRPr="00DF286B">
        <w:rPr>
          <w:rFonts w:ascii="GHEA Grapalat" w:hAnsi="GHEA Grapalat"/>
          <w:b/>
        </w:rPr>
        <w:t>8.16.</w:t>
      </w:r>
      <w:r w:rsidRPr="00DF286B">
        <w:rPr>
          <w:rFonts w:ascii="GHEA Grapalat" w:hAnsi="GHEA Grapalat"/>
          <w:b/>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Подрядчиком в виде неустойки обеспечение договора заменяются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обеспечения договора представленного в виде неустойки, также представляет Заказчику ново</w:t>
      </w:r>
      <w:r w:rsidR="00DF286B">
        <w:rPr>
          <w:rFonts w:ascii="GHEA Grapalat" w:hAnsi="GHEA Grapalat"/>
          <w:b/>
        </w:rPr>
        <w:t xml:space="preserve">е обеспечение  в течение  15 </w:t>
      </w:r>
      <w:r w:rsidRPr="00DF286B">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DF286B">
        <w:rPr>
          <w:b/>
        </w:rPr>
        <w:t>3</w:t>
      </w:r>
      <w:r w:rsidRPr="00DF286B">
        <w:rPr>
          <w:rFonts w:ascii="GHEA Grapalat" w:hAnsi="GHEA Grapalat"/>
          <w:b/>
        </w:rPr>
        <w:t>6</w:t>
      </w:r>
    </w:p>
    <w:p w14:paraId="6494B9E4" w14:textId="60F25FD0" w:rsidR="00F279A4" w:rsidRDefault="00A2146A" w:rsidP="00DF286B">
      <w:pPr>
        <w:widowControl w:val="0"/>
        <w:tabs>
          <w:tab w:val="left" w:pos="1276"/>
        </w:tabs>
        <w:spacing w:after="160"/>
        <w:ind w:firstLine="567"/>
        <w:jc w:val="both"/>
        <w:rPr>
          <w:rFonts w:ascii="GHEA Grapalat" w:hAnsi="GHEA Grapalat"/>
          <w:b/>
        </w:rPr>
      </w:pPr>
      <w:r w:rsidRPr="00DF286B">
        <w:rPr>
          <w:rFonts w:ascii="GHEA Grapalat" w:hAnsi="GHEA Grapalat"/>
          <w:b/>
        </w:rPr>
        <w:t>8.17 По соглашению Сторон срок выполнения работ, предусмотренных Договором, может быть приостановлен или считаться приостановленным в случае возникновения обстоятельств, делающих выполнение приостановленных работ невозможным, в том числе в случае внесения изменений в проект, если выполнение работ, предусмотренных Договором, стало невозможным без внесения изменений в проект. Для целей настоящего пункта приостановленный срок определяется Заказчиком, и между Сторонами заключается соответствующее соглашение.</w:t>
      </w:r>
    </w:p>
    <w:p w14:paraId="670D1639" w14:textId="6896FC6F" w:rsidR="007D6904" w:rsidRDefault="007D6904" w:rsidP="007D6904">
      <w:pPr>
        <w:widowControl w:val="0"/>
        <w:spacing w:after="200" w:line="360" w:lineRule="auto"/>
        <w:jc w:val="both"/>
        <w:rPr>
          <w:rFonts w:ascii="GHEA Grapalat" w:hAnsi="GHEA Grapalat"/>
          <w:b/>
        </w:rPr>
      </w:pPr>
      <w:r w:rsidRPr="007D6904">
        <w:rPr>
          <w:rFonts w:ascii="GHEA Grapalat" w:hAnsi="GHEA Grapalat"/>
          <w:b/>
        </w:rPr>
        <w:t xml:space="preserve">Для выполнения предусмотренных контрактом работ требуются следующие лицензии: по следующим сферам "Выполнение работ в сфере </w:t>
      </w:r>
      <w:r w:rsidRPr="007D6904">
        <w:rPr>
          <w:rFonts w:ascii="GHEA Grapalat" w:hAnsi="GHEA Grapalat"/>
          <w:b/>
        </w:rPr>
        <w:lastRenderedPageBreak/>
        <w:t>градостроения"</w:t>
      </w:r>
    </w:p>
    <w:tbl>
      <w:tblPr>
        <w:tblW w:w="10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09"/>
      </w:tblGrid>
      <w:tr w:rsidR="007D6904" w:rsidRPr="008F4F6E" w14:paraId="084396F1" w14:textId="77777777" w:rsidTr="00F418C8">
        <w:trPr>
          <w:jc w:val="center"/>
        </w:trPr>
        <w:tc>
          <w:tcPr>
            <w:tcW w:w="8592" w:type="dxa"/>
            <w:vAlign w:val="center"/>
          </w:tcPr>
          <w:p w14:paraId="1A9378ED" w14:textId="77777777" w:rsidR="007D6904" w:rsidRPr="00A502DC" w:rsidRDefault="007D6904" w:rsidP="00F418C8">
            <w:pPr>
              <w:pStyle w:val="BodyTextIndent2"/>
              <w:widowControl w:val="0"/>
              <w:spacing w:line="240" w:lineRule="auto"/>
              <w:ind w:firstLine="0"/>
              <w:jc w:val="left"/>
              <w:rPr>
                <w:rFonts w:ascii="GHEA Grapalat" w:hAnsi="GHEA Grapalat"/>
                <w:sz w:val="18"/>
                <w:szCs w:val="18"/>
              </w:rPr>
            </w:pPr>
            <w:r w:rsidRPr="00A502DC">
              <w:rPr>
                <w:rFonts w:ascii="GHEA Grapalat" w:hAnsi="GHEA Grapalat"/>
                <w:b/>
                <w:sz w:val="18"/>
                <w:szCs w:val="18"/>
                <w:u w:val="single"/>
              </w:rPr>
              <w:t>Осуществление строительства, лицензия 3 и выше класса,</w:t>
            </w:r>
          </w:p>
          <w:p w14:paraId="2692ED79" w14:textId="77777777" w:rsidR="007D6904" w:rsidRPr="00A502DC"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rPr>
            </w:pPr>
            <w:r w:rsidRPr="00A502DC">
              <w:rPr>
                <w:rFonts w:ascii="GHEA Grapalat" w:hAnsi="GHEA Grapalat"/>
                <w:sz w:val="18"/>
                <w:szCs w:val="18"/>
              </w:rPr>
              <w:t>жилые, общественные и промышленные сооружения</w:t>
            </w:r>
            <w:r w:rsidRPr="00A502DC">
              <w:rPr>
                <w:rFonts w:ascii="GHEA Grapalat" w:hAnsi="GHEA Grapalat"/>
                <w:b/>
                <w:sz w:val="18"/>
                <w:szCs w:val="18"/>
              </w:rPr>
              <w:t xml:space="preserve"> сертификат 3 и выше класса</w:t>
            </w:r>
          </w:p>
          <w:p w14:paraId="6DACF878" w14:textId="77777777" w:rsidR="007D6904" w:rsidRPr="00A502DC"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водоснабжение и водоотведение (внутренние и наружные водопроводно-канализационные сети, гидромелорация) </w:t>
            </w:r>
            <w:r w:rsidRPr="00A502DC">
              <w:rPr>
                <w:rFonts w:ascii="GHEA Grapalat" w:hAnsi="GHEA Grapalat"/>
                <w:b/>
                <w:sz w:val="18"/>
                <w:szCs w:val="18"/>
              </w:rPr>
              <w:t>сертификат 3 и выше класса</w:t>
            </w:r>
            <w:r w:rsidRPr="00A502DC">
              <w:rPr>
                <w:rFonts w:ascii="GHEA Grapalat" w:hAnsi="GHEA Grapalat"/>
                <w:sz w:val="18"/>
                <w:szCs w:val="18"/>
              </w:rPr>
              <w:t xml:space="preserve"> </w:t>
            </w:r>
          </w:p>
          <w:p w14:paraId="1FC518AB" w14:textId="77777777" w:rsidR="007D6904" w:rsidRPr="00A502DC"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sidRPr="00A502DC">
              <w:rPr>
                <w:rFonts w:ascii="GHEA Grapalat" w:hAnsi="GHEA Grapalat"/>
                <w:b/>
                <w:sz w:val="18"/>
                <w:szCs w:val="18"/>
              </w:rPr>
              <w:t>сертификат 3 и выше класса</w:t>
            </w:r>
          </w:p>
          <w:p w14:paraId="6750225F" w14:textId="77777777" w:rsidR="007D6904" w:rsidRPr="008F4F6E"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lang w:val="hy-AM"/>
              </w:rPr>
            </w:pPr>
            <w:r w:rsidRPr="00A502DC">
              <w:rPr>
                <w:rFonts w:ascii="GHEA Grapalat" w:hAnsi="GHEA Grapalat"/>
                <w:sz w:val="18"/>
                <w:szCs w:val="18"/>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502DC">
              <w:rPr>
                <w:rFonts w:ascii="GHEA Grapalat" w:hAnsi="GHEA Grapalat"/>
                <w:b/>
                <w:sz w:val="18"/>
                <w:szCs w:val="18"/>
              </w:rPr>
              <w:t xml:space="preserve"> сертификат 3 и выше класса</w:t>
            </w:r>
          </w:p>
        </w:tc>
      </w:tr>
    </w:tbl>
    <w:p w14:paraId="646650FD" w14:textId="516F89EF" w:rsidR="007D6904" w:rsidRPr="007D6904" w:rsidRDefault="007D6904" w:rsidP="00DF286B">
      <w:pPr>
        <w:widowControl w:val="0"/>
        <w:tabs>
          <w:tab w:val="left" w:pos="1276"/>
        </w:tabs>
        <w:spacing w:after="160"/>
        <w:ind w:firstLine="567"/>
        <w:jc w:val="both"/>
        <w:rPr>
          <w:rFonts w:ascii="GHEA Grapalat" w:hAnsi="GHEA Grapalat"/>
          <w:b/>
          <w:lang w:val="hy-AM"/>
        </w:rPr>
      </w:pPr>
    </w:p>
    <w:p w14:paraId="3F0B7941" w14:textId="77777777" w:rsidR="007D6904" w:rsidRPr="00DF286B" w:rsidRDefault="007D6904" w:rsidP="00DF286B">
      <w:pPr>
        <w:widowControl w:val="0"/>
        <w:tabs>
          <w:tab w:val="left" w:pos="1276"/>
        </w:tabs>
        <w:spacing w:after="160"/>
        <w:ind w:firstLine="567"/>
        <w:jc w:val="both"/>
        <w:rPr>
          <w:rFonts w:ascii="GHEA Grapalat" w:hAnsi="GHEA Grapalat"/>
          <w:b/>
        </w:rPr>
      </w:pPr>
    </w:p>
    <w:p w14:paraId="7B290992" w14:textId="2EC8B356" w:rsidR="002A75B6" w:rsidRPr="007656DE" w:rsidRDefault="002A75B6" w:rsidP="00F279A4">
      <w:pPr>
        <w:widowControl w:val="0"/>
        <w:pBdr>
          <w:bottom w:val="single" w:sz="6" w:space="0" w:color="auto"/>
        </w:pBdr>
        <w:tabs>
          <w:tab w:val="left" w:pos="1276"/>
        </w:tabs>
        <w:spacing w:after="160" w:line="352" w:lineRule="auto"/>
        <w:ind w:firstLine="567"/>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06119C9" w14:textId="77777777"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82735B8" w14:textId="77777777"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14:paraId="2F34C850" w14:textId="2EB1F7D3" w:rsidR="00BB28C8" w:rsidRPr="009F3DC7" w:rsidRDefault="00BB28C8" w:rsidP="00F279A4">
      <w:pP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6C93021" w14:textId="77777777" w:rsidTr="003D2146">
        <w:trPr>
          <w:jc w:val="center"/>
        </w:trPr>
        <w:tc>
          <w:tcPr>
            <w:tcW w:w="4536" w:type="dxa"/>
          </w:tcPr>
          <w:p w14:paraId="16F576D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DBC38E"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6EA0F0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C50583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154FE6F"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B1DAF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62A0C1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61FEBA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1A08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F480FEB"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A979179"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33B4A66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34606FE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2B2748B" w14:textId="77777777" w:rsidR="00BB28C8" w:rsidRPr="009F3DC7" w:rsidRDefault="00BB28C8" w:rsidP="00BB28C8">
      <w:pPr>
        <w:widowControl w:val="0"/>
        <w:spacing w:after="160" w:line="360" w:lineRule="auto"/>
        <w:ind w:firstLine="567"/>
        <w:jc w:val="center"/>
        <w:rPr>
          <w:rFonts w:ascii="GHEA Grapalat" w:hAnsi="GHEA Grapalat"/>
          <w:b/>
        </w:rPr>
      </w:pPr>
    </w:p>
    <w:p w14:paraId="432DE119"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52214570" w14:textId="77777777" w:rsidR="00BB28C8" w:rsidRPr="009F3DC7" w:rsidRDefault="00BB28C8" w:rsidP="00BB28C8">
      <w:pPr>
        <w:widowControl w:val="0"/>
        <w:spacing w:after="160" w:line="360" w:lineRule="auto"/>
        <w:ind w:firstLine="567"/>
        <w:jc w:val="right"/>
        <w:rPr>
          <w:rFonts w:ascii="GHEA Grapalat" w:hAnsi="GHEA Grapalat"/>
          <w:i/>
        </w:rPr>
      </w:pPr>
    </w:p>
    <w:p w14:paraId="24EA91C2" w14:textId="77777777" w:rsidR="00BF1506" w:rsidRDefault="00B33633" w:rsidP="00B33633">
      <w:pPr>
        <w:widowControl w:val="0"/>
        <w:spacing w:after="160" w:line="360" w:lineRule="auto"/>
        <w:ind w:firstLine="567"/>
        <w:jc w:val="center"/>
        <w:rPr>
          <w:rFonts w:ascii="GHEA Grapalat" w:hAnsi="GHEA Grapalat"/>
          <w:b/>
          <w:caps/>
        </w:rPr>
      </w:pPr>
      <w:r w:rsidRPr="009F3DC7">
        <w:rPr>
          <w:rFonts w:ascii="GHEA Grapalat" w:hAnsi="GHEA Grapalat"/>
          <w:b/>
        </w:rPr>
        <w:t xml:space="preserve">ВЫПОЛНЕНИЯ </w:t>
      </w:r>
      <w:r w:rsidRPr="00BF1506">
        <w:rPr>
          <w:rFonts w:ascii="GHEA Grapalat" w:hAnsi="GHEA Grapalat"/>
          <w:b/>
          <w:caps/>
        </w:rPr>
        <w:t xml:space="preserve">РАБОТ </w:t>
      </w:r>
    </w:p>
    <w:p w14:paraId="38BA5232" w14:textId="43EB897D" w:rsidR="000A359E" w:rsidRPr="00B33633" w:rsidRDefault="004C5A64" w:rsidP="00B33633">
      <w:pPr>
        <w:contextualSpacing/>
        <w:jc w:val="center"/>
        <w:rPr>
          <w:rFonts w:ascii="Sylfaen" w:hAnsi="Sylfaen"/>
        </w:rPr>
      </w:pPr>
      <w:r w:rsidRPr="004C5A64">
        <w:rPr>
          <w:rFonts w:ascii="GHEA Grapalat" w:hAnsi="GHEA Grapalat"/>
          <w:b/>
          <w:caps/>
        </w:rPr>
        <w:t>«Ремонт средней школы в Масисе, область Арарат, РА»</w:t>
      </w:r>
    </w:p>
    <w:p w14:paraId="4BD04B93" w14:textId="44B16022" w:rsidR="00785707" w:rsidRPr="004C5A64" w:rsidRDefault="00785707" w:rsidP="00785707">
      <w:pPr>
        <w:rPr>
          <w:sz w:val="22"/>
          <w:szCs w:val="22"/>
          <w:lang w:val="hy-AM"/>
        </w:rPr>
      </w:pPr>
      <w:r>
        <w:rPr>
          <w:lang w:val="hy-AM"/>
        </w:rPr>
        <w:t xml:space="preserve">          </w:t>
      </w:r>
      <w:hyperlink r:id="rId12" w:history="1">
        <w:r w:rsidR="004C5A64">
          <w:rPr>
            <w:rStyle w:val="Hyperlink"/>
            <w:lang w:val="hy-AM"/>
          </w:rPr>
          <w:t>https://drive.google.com/drive/folders/1QQPsRBxQIicklaxLsWqi1A3DjaXMvYE0?usp=sharing</w:t>
        </w:r>
      </w:hyperlink>
      <w:r w:rsidR="004C5A64" w:rsidRPr="004C5A64">
        <w:rPr>
          <w:lang w:val="hy-AM"/>
        </w:rPr>
        <w:t xml:space="preserve"> </w:t>
      </w:r>
    </w:p>
    <w:p w14:paraId="3C2A5F7C" w14:textId="77777777" w:rsidR="000A359E" w:rsidRDefault="000A359E" w:rsidP="00BB28C8">
      <w:pPr>
        <w:widowControl w:val="0"/>
        <w:spacing w:after="160" w:line="360" w:lineRule="auto"/>
        <w:ind w:firstLine="567"/>
        <w:jc w:val="center"/>
        <w:rPr>
          <w:rFonts w:ascii="Sylfaen" w:hAnsi="Sylfaen"/>
          <w:lang w:val="hy-AM"/>
        </w:rPr>
      </w:pPr>
    </w:p>
    <w:p w14:paraId="409DF808" w14:textId="77777777" w:rsidR="000A359E" w:rsidRPr="000A359E" w:rsidRDefault="000A359E" w:rsidP="00BB28C8">
      <w:pPr>
        <w:widowControl w:val="0"/>
        <w:spacing w:after="160" w:line="360" w:lineRule="auto"/>
        <w:ind w:firstLine="567"/>
        <w:jc w:val="center"/>
        <w:rPr>
          <w:rFonts w:ascii="Sylfaen" w:hAnsi="Sylfaen"/>
          <w:b/>
          <w:lang w:val="hy-AM"/>
        </w:rPr>
      </w:pPr>
    </w:p>
    <w:p w14:paraId="07411889"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6756FA23"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7B01585" w14:textId="77777777" w:rsidTr="003D2146">
        <w:trPr>
          <w:jc w:val="center"/>
        </w:trPr>
        <w:tc>
          <w:tcPr>
            <w:tcW w:w="4536" w:type="dxa"/>
          </w:tcPr>
          <w:p w14:paraId="0EC6FDAA"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02FE1A49"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943067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B5CA41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C0F8CB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3B967FE8"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7B5B3F0"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30C4AAB2"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3D54476"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9366111" w14:textId="77777777" w:rsidR="00BB28C8" w:rsidRDefault="00BB28C8" w:rsidP="00BB28C8">
      <w:pPr>
        <w:widowControl w:val="0"/>
        <w:spacing w:after="160" w:line="360" w:lineRule="auto"/>
        <w:ind w:firstLine="567"/>
        <w:jc w:val="right"/>
        <w:rPr>
          <w:rFonts w:ascii="GHEA Grapalat" w:hAnsi="GHEA Grapalat"/>
          <w:i/>
        </w:rPr>
      </w:pPr>
    </w:p>
    <w:p w14:paraId="2636832C" w14:textId="77777777" w:rsidR="00BB28C8" w:rsidRDefault="00BB28C8" w:rsidP="00BB28C8">
      <w:pPr>
        <w:rPr>
          <w:rFonts w:ascii="GHEA Grapalat" w:hAnsi="GHEA Grapalat"/>
          <w:i/>
        </w:rPr>
      </w:pPr>
      <w:r>
        <w:rPr>
          <w:rFonts w:ascii="GHEA Grapalat" w:hAnsi="GHEA Grapalat"/>
          <w:i/>
        </w:rPr>
        <w:br w:type="page"/>
      </w:r>
    </w:p>
    <w:p w14:paraId="1452F91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4E2AB37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7346480"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0007525"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5814BFF7" w14:textId="77777777" w:rsidR="00BF1506" w:rsidRDefault="00B33633" w:rsidP="00BB28C8">
      <w:pPr>
        <w:widowControl w:val="0"/>
        <w:spacing w:after="160" w:line="360" w:lineRule="auto"/>
        <w:ind w:firstLine="567"/>
        <w:jc w:val="center"/>
        <w:rPr>
          <w:rFonts w:ascii="GHEA Grapalat" w:hAnsi="GHEA Grapalat"/>
          <w:b/>
          <w:caps/>
        </w:rPr>
      </w:pPr>
      <w:r w:rsidRPr="009F3DC7">
        <w:rPr>
          <w:rFonts w:ascii="GHEA Grapalat" w:hAnsi="GHEA Grapalat"/>
          <w:b/>
        </w:rPr>
        <w:t xml:space="preserve">ВЫПОЛНЕНИЯ </w:t>
      </w:r>
      <w:r w:rsidRPr="00BF1506">
        <w:rPr>
          <w:rFonts w:ascii="GHEA Grapalat" w:hAnsi="GHEA Grapalat"/>
          <w:b/>
          <w:caps/>
        </w:rPr>
        <w:t xml:space="preserve">РАБОТ </w:t>
      </w:r>
    </w:p>
    <w:p w14:paraId="7C9ABC78" w14:textId="14AD2949" w:rsidR="00BB28C8" w:rsidRPr="009F3DC7" w:rsidRDefault="004C5A64" w:rsidP="00BB28C8">
      <w:pPr>
        <w:widowControl w:val="0"/>
        <w:spacing w:after="160" w:line="360" w:lineRule="auto"/>
        <w:ind w:firstLine="567"/>
        <w:jc w:val="center"/>
        <w:rPr>
          <w:rFonts w:ascii="GHEA Grapalat" w:hAnsi="GHEA Grapalat"/>
          <w:b/>
        </w:rPr>
      </w:pPr>
      <w:r w:rsidRPr="004C5A64">
        <w:rPr>
          <w:rFonts w:ascii="GHEA Grapalat" w:hAnsi="GHEA Grapalat"/>
          <w:b/>
          <w:caps/>
        </w:rPr>
        <w:t>«РЕМОНТ СРЕДНЕЙ ШКОЛЫ В МАСИСЕ, ОБЛАСТЬ АРАРАТ, РА»</w:t>
      </w:r>
    </w:p>
    <w:tbl>
      <w:tblPr>
        <w:tblW w:w="10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7"/>
        <w:gridCol w:w="3363"/>
        <w:gridCol w:w="4071"/>
        <w:gridCol w:w="2472"/>
      </w:tblGrid>
      <w:tr w:rsidR="00BB28C8" w:rsidRPr="009F3DC7" w14:paraId="77EA2FDD" w14:textId="77777777" w:rsidTr="004C5A64">
        <w:trPr>
          <w:cantSplit/>
          <w:trHeight w:val="354"/>
          <w:jc w:val="center"/>
        </w:trPr>
        <w:tc>
          <w:tcPr>
            <w:tcW w:w="837" w:type="dxa"/>
            <w:vMerge w:val="restart"/>
            <w:vAlign w:val="center"/>
          </w:tcPr>
          <w:p w14:paraId="573D31F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363" w:type="dxa"/>
            <w:vMerge w:val="restart"/>
            <w:vAlign w:val="center"/>
          </w:tcPr>
          <w:p w14:paraId="61B3B46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461D29D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6543" w:type="dxa"/>
            <w:gridSpan w:val="2"/>
            <w:vAlign w:val="center"/>
          </w:tcPr>
          <w:p w14:paraId="67DBD794"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6"/>
              <w:t>**</w:t>
            </w:r>
          </w:p>
        </w:tc>
      </w:tr>
      <w:tr w:rsidR="00BB28C8" w:rsidRPr="009F3DC7" w14:paraId="332BAEE8" w14:textId="77777777" w:rsidTr="004C5A64">
        <w:trPr>
          <w:cantSplit/>
          <w:trHeight w:val="532"/>
          <w:jc w:val="center"/>
        </w:trPr>
        <w:tc>
          <w:tcPr>
            <w:tcW w:w="837" w:type="dxa"/>
            <w:vMerge/>
            <w:vAlign w:val="center"/>
          </w:tcPr>
          <w:p w14:paraId="6E3B2F16" w14:textId="77777777" w:rsidR="00BB28C8" w:rsidRPr="00517562" w:rsidRDefault="00BB28C8" w:rsidP="003D2146">
            <w:pPr>
              <w:widowControl w:val="0"/>
              <w:spacing w:after="120"/>
              <w:jc w:val="both"/>
              <w:rPr>
                <w:rFonts w:ascii="GHEA Grapalat" w:hAnsi="GHEA Grapalat"/>
                <w:sz w:val="20"/>
                <w:szCs w:val="20"/>
              </w:rPr>
            </w:pPr>
          </w:p>
        </w:tc>
        <w:tc>
          <w:tcPr>
            <w:tcW w:w="3363" w:type="dxa"/>
            <w:vMerge/>
          </w:tcPr>
          <w:p w14:paraId="6F8A5E4B" w14:textId="77777777" w:rsidR="00BB28C8" w:rsidRPr="00517562" w:rsidRDefault="00BB28C8" w:rsidP="003D2146">
            <w:pPr>
              <w:widowControl w:val="0"/>
              <w:spacing w:after="120"/>
              <w:rPr>
                <w:rFonts w:ascii="GHEA Grapalat" w:hAnsi="GHEA Grapalat"/>
                <w:sz w:val="20"/>
                <w:szCs w:val="20"/>
              </w:rPr>
            </w:pPr>
          </w:p>
        </w:tc>
        <w:tc>
          <w:tcPr>
            <w:tcW w:w="4071" w:type="dxa"/>
            <w:vAlign w:val="center"/>
          </w:tcPr>
          <w:p w14:paraId="2A50547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472" w:type="dxa"/>
            <w:vAlign w:val="center"/>
          </w:tcPr>
          <w:p w14:paraId="66C51E6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4C5A64" w:rsidRPr="009F3DC7" w14:paraId="3937BF63" w14:textId="77777777" w:rsidTr="004C5A64">
        <w:trPr>
          <w:trHeight w:val="532"/>
          <w:jc w:val="center"/>
        </w:trPr>
        <w:tc>
          <w:tcPr>
            <w:tcW w:w="837" w:type="dxa"/>
            <w:vAlign w:val="center"/>
          </w:tcPr>
          <w:p w14:paraId="20F97D1C" w14:textId="2E20871A" w:rsidR="004C5A64" w:rsidRPr="00505B6F" w:rsidRDefault="004C5A64" w:rsidP="004C5A64">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3363" w:type="dxa"/>
            <w:vAlign w:val="center"/>
          </w:tcPr>
          <w:p w14:paraId="1E41528C" w14:textId="23B7C0E5" w:rsidR="004C5A64" w:rsidRPr="00517562" w:rsidRDefault="004C5A64" w:rsidP="004C5A64">
            <w:pPr>
              <w:widowControl w:val="0"/>
              <w:spacing w:after="120"/>
              <w:rPr>
                <w:rFonts w:ascii="GHEA Grapalat" w:hAnsi="GHEA Grapalat"/>
                <w:sz w:val="20"/>
                <w:szCs w:val="20"/>
              </w:rPr>
            </w:pPr>
            <w:r w:rsidRPr="004C5A64">
              <w:rPr>
                <w:rFonts w:ascii="GHEA Grapalat" w:hAnsi="GHEA Grapalat" w:cs="GHEA Grapalat"/>
                <w:b/>
                <w:sz w:val="20"/>
                <w:szCs w:val="20"/>
              </w:rPr>
              <w:t>«РЕМОНТ СРЕДНЕЙ ШКОЛЫ В МАСИСЕ, ОБЛАСТЬ АРАРАТ, РА»</w:t>
            </w:r>
          </w:p>
        </w:tc>
        <w:tc>
          <w:tcPr>
            <w:tcW w:w="4071" w:type="dxa"/>
          </w:tcPr>
          <w:p w14:paraId="4B088140" w14:textId="5C7B6912" w:rsidR="004C5A64" w:rsidRPr="00BF1506" w:rsidRDefault="004C5A64" w:rsidP="004C5A64">
            <w:pPr>
              <w:widowControl w:val="0"/>
              <w:spacing w:after="120"/>
              <w:rPr>
                <w:rFonts w:ascii="GHEA Grapalat" w:hAnsi="GHEA Grapalat"/>
                <w:sz w:val="20"/>
                <w:szCs w:val="20"/>
              </w:rPr>
            </w:pPr>
            <w:r w:rsidRPr="00904204">
              <w:t>В случае предусмотрения финансовых средств в сроки установленные соглашением заключаемого между сторонами</w:t>
            </w:r>
          </w:p>
        </w:tc>
        <w:tc>
          <w:tcPr>
            <w:tcW w:w="2472" w:type="dxa"/>
          </w:tcPr>
          <w:p w14:paraId="20535D87" w14:textId="52C4FBF0" w:rsidR="004C5A64" w:rsidRPr="00BF1506" w:rsidRDefault="004C5A64" w:rsidP="004C5A64">
            <w:pPr>
              <w:widowControl w:val="0"/>
              <w:spacing w:after="120"/>
              <w:rPr>
                <w:rFonts w:ascii="GHEA Grapalat" w:hAnsi="GHEA Grapalat"/>
                <w:sz w:val="20"/>
                <w:szCs w:val="20"/>
              </w:rPr>
            </w:pPr>
            <w:r w:rsidRPr="00904204">
              <w:t>170 дней, но не позднее 30 ноября 2026 года</w:t>
            </w:r>
          </w:p>
        </w:tc>
      </w:tr>
      <w:tr w:rsidR="004C5A64" w:rsidRPr="009F3DC7" w14:paraId="24BFFB07" w14:textId="77777777" w:rsidTr="004C5A64">
        <w:trPr>
          <w:cantSplit/>
          <w:trHeight w:val="532"/>
          <w:jc w:val="center"/>
        </w:trPr>
        <w:tc>
          <w:tcPr>
            <w:tcW w:w="4200" w:type="dxa"/>
            <w:gridSpan w:val="2"/>
            <w:vAlign w:val="center"/>
          </w:tcPr>
          <w:p w14:paraId="2AB60D69" w14:textId="77777777" w:rsidR="004C5A64" w:rsidRPr="00517562" w:rsidRDefault="004C5A64" w:rsidP="004C5A64">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4071" w:type="dxa"/>
            <w:vAlign w:val="center"/>
          </w:tcPr>
          <w:p w14:paraId="252D43D2" w14:textId="464032D9" w:rsidR="004C5A64" w:rsidRPr="00BF1506" w:rsidRDefault="004C5A64" w:rsidP="004C5A64">
            <w:pPr>
              <w:widowControl w:val="0"/>
              <w:spacing w:after="120"/>
              <w:rPr>
                <w:rFonts w:ascii="GHEA Grapalat" w:hAnsi="GHEA Grapalat"/>
                <w:sz w:val="20"/>
                <w:szCs w:val="20"/>
              </w:rPr>
            </w:pPr>
            <w:r w:rsidRPr="00BF1506">
              <w:rPr>
                <w:rFonts w:ascii="GHEA Grapalat" w:hAnsi="GHEA Grapalat"/>
                <w:sz w:val="20"/>
                <w:szCs w:val="20"/>
              </w:rPr>
              <w:t>В случае предусмотрения финансовых средств в сроки установленные соглашением заключаемого между сторонами</w:t>
            </w:r>
          </w:p>
        </w:tc>
        <w:tc>
          <w:tcPr>
            <w:tcW w:w="2472" w:type="dxa"/>
          </w:tcPr>
          <w:p w14:paraId="548F9E7D" w14:textId="6C73FF6F" w:rsidR="004C5A64" w:rsidRPr="00517562" w:rsidRDefault="004C5A64" w:rsidP="004C5A64">
            <w:pPr>
              <w:widowControl w:val="0"/>
              <w:spacing w:after="120"/>
              <w:jc w:val="center"/>
              <w:rPr>
                <w:rFonts w:ascii="GHEA Grapalat" w:hAnsi="GHEA Grapalat"/>
                <w:b/>
                <w:sz w:val="20"/>
                <w:szCs w:val="20"/>
              </w:rPr>
            </w:pPr>
            <w:r w:rsidRPr="00904204">
              <w:t>В случае предусмотрения финансовых средств в сроки установленные соглашением заключаемого между сторонами</w:t>
            </w:r>
          </w:p>
        </w:tc>
      </w:tr>
    </w:tbl>
    <w:p w14:paraId="740DF84F"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BCCFB3E" w14:textId="77777777" w:rsidTr="003D2146">
        <w:trPr>
          <w:jc w:val="center"/>
        </w:trPr>
        <w:tc>
          <w:tcPr>
            <w:tcW w:w="4536" w:type="dxa"/>
          </w:tcPr>
          <w:p w14:paraId="56FBD47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612336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534A679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749A5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5C50F17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84B31A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7BB9C1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23601DD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96466E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61CF6A5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6D3060C0"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73FCA65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3E85B2A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2A240EFB"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45F8A40"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204795A4"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1419"/>
        <w:gridCol w:w="1581"/>
        <w:gridCol w:w="582"/>
        <w:gridCol w:w="700"/>
        <w:gridCol w:w="431"/>
        <w:gridCol w:w="556"/>
        <w:gridCol w:w="436"/>
        <w:gridCol w:w="515"/>
        <w:gridCol w:w="477"/>
        <w:gridCol w:w="531"/>
        <w:gridCol w:w="729"/>
        <w:gridCol w:w="663"/>
        <w:gridCol w:w="594"/>
        <w:gridCol w:w="644"/>
        <w:gridCol w:w="581"/>
      </w:tblGrid>
      <w:tr w:rsidR="00BB28C8" w:rsidRPr="00685FDC" w14:paraId="5C221537" w14:textId="77777777" w:rsidTr="003D2146">
        <w:trPr>
          <w:jc w:val="center"/>
        </w:trPr>
        <w:tc>
          <w:tcPr>
            <w:tcW w:w="10955" w:type="dxa"/>
            <w:gridSpan w:val="16"/>
          </w:tcPr>
          <w:p w14:paraId="754466A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F1506" w:rsidRPr="00685FDC" w14:paraId="4F69260C" w14:textId="77777777" w:rsidTr="00BD1B82">
        <w:trPr>
          <w:jc w:val="center"/>
        </w:trPr>
        <w:tc>
          <w:tcPr>
            <w:tcW w:w="516" w:type="dxa"/>
            <w:vMerge w:val="restart"/>
            <w:vAlign w:val="center"/>
          </w:tcPr>
          <w:p w14:paraId="2294BA05" w14:textId="77777777" w:rsidR="00BF1506" w:rsidRPr="00685FDC" w:rsidRDefault="00BF1506"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19" w:type="dxa"/>
            <w:vMerge w:val="restart"/>
            <w:vAlign w:val="center"/>
          </w:tcPr>
          <w:p w14:paraId="3EB11FE4" w14:textId="77777777" w:rsidR="00BF1506" w:rsidRPr="00685FDC" w:rsidRDefault="00BF1506"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81" w:type="dxa"/>
            <w:vMerge w:val="restart"/>
            <w:vAlign w:val="center"/>
          </w:tcPr>
          <w:p w14:paraId="2C215202" w14:textId="77777777" w:rsidR="00BF1506" w:rsidRPr="00685FDC" w:rsidRDefault="00BF1506"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1553EAF3" w14:textId="77777777" w:rsidR="00BF1506" w:rsidRPr="00685FDC" w:rsidRDefault="00BF1506"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8"/>
              <w:t>**</w:t>
            </w:r>
          </w:p>
        </w:tc>
      </w:tr>
      <w:tr w:rsidR="00BF1506" w:rsidRPr="00685FDC" w14:paraId="5B05CF43" w14:textId="77777777" w:rsidTr="00BD1B82">
        <w:trPr>
          <w:cantSplit/>
          <w:trHeight w:val="1134"/>
          <w:jc w:val="center"/>
        </w:trPr>
        <w:tc>
          <w:tcPr>
            <w:tcW w:w="516" w:type="dxa"/>
            <w:vMerge/>
          </w:tcPr>
          <w:p w14:paraId="0FE575ED" w14:textId="77777777" w:rsidR="00BF1506" w:rsidRPr="00685FDC" w:rsidRDefault="00BF1506" w:rsidP="003D2146">
            <w:pPr>
              <w:widowControl w:val="0"/>
              <w:spacing w:after="120"/>
              <w:jc w:val="center"/>
              <w:rPr>
                <w:rFonts w:ascii="GHEA Grapalat" w:hAnsi="GHEA Grapalat"/>
                <w:sz w:val="14"/>
                <w:szCs w:val="16"/>
              </w:rPr>
            </w:pPr>
          </w:p>
        </w:tc>
        <w:tc>
          <w:tcPr>
            <w:tcW w:w="1419" w:type="dxa"/>
            <w:vMerge/>
          </w:tcPr>
          <w:p w14:paraId="70E9B739" w14:textId="77777777" w:rsidR="00BF1506" w:rsidRPr="00685FDC" w:rsidRDefault="00BF1506" w:rsidP="003D2146">
            <w:pPr>
              <w:widowControl w:val="0"/>
              <w:spacing w:after="120"/>
              <w:jc w:val="center"/>
              <w:rPr>
                <w:rFonts w:ascii="GHEA Grapalat" w:hAnsi="GHEA Grapalat"/>
                <w:sz w:val="14"/>
                <w:szCs w:val="16"/>
              </w:rPr>
            </w:pPr>
          </w:p>
        </w:tc>
        <w:tc>
          <w:tcPr>
            <w:tcW w:w="1581" w:type="dxa"/>
            <w:vMerge/>
          </w:tcPr>
          <w:p w14:paraId="5126F367" w14:textId="77777777" w:rsidR="00BF1506" w:rsidRPr="00685FDC" w:rsidRDefault="00BF1506" w:rsidP="003D2146">
            <w:pPr>
              <w:widowControl w:val="0"/>
              <w:spacing w:after="120"/>
              <w:jc w:val="center"/>
              <w:rPr>
                <w:rFonts w:ascii="GHEA Grapalat" w:hAnsi="GHEA Grapalat"/>
                <w:sz w:val="14"/>
                <w:szCs w:val="16"/>
              </w:rPr>
            </w:pPr>
          </w:p>
        </w:tc>
        <w:tc>
          <w:tcPr>
            <w:tcW w:w="582" w:type="dxa"/>
            <w:vAlign w:val="center"/>
          </w:tcPr>
          <w:p w14:paraId="5E548D42"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CBC0AD2" w14:textId="77777777" w:rsidR="00BF1506" w:rsidRPr="00685FDC" w:rsidRDefault="00BF1506"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04F7FF12"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90114DB" w14:textId="77777777" w:rsidR="00BF1506" w:rsidRPr="00685FDC" w:rsidRDefault="00BF1506"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7989DBB0"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8BDEFBD"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9A308CA"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2E951323"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280BF2D1"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6D6F123E"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591BB7F4"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76CE6FB"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47E5EEC5" w14:textId="77777777" w:rsidR="00BF1506" w:rsidRPr="00685FDC" w:rsidRDefault="00BF1506"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F1506" w:rsidRPr="00685FDC" w14:paraId="1830CFB0" w14:textId="77777777" w:rsidTr="00BD1B82">
        <w:trPr>
          <w:cantSplit/>
          <w:trHeight w:val="1134"/>
          <w:jc w:val="center"/>
        </w:trPr>
        <w:tc>
          <w:tcPr>
            <w:tcW w:w="516" w:type="dxa"/>
            <w:vAlign w:val="center"/>
          </w:tcPr>
          <w:p w14:paraId="239C74C9" w14:textId="504F0945" w:rsidR="00BF1506" w:rsidRPr="00062133" w:rsidRDefault="00BF1506" w:rsidP="00062133">
            <w:pPr>
              <w:widowControl w:val="0"/>
              <w:spacing w:after="120"/>
              <w:rPr>
                <w:rFonts w:ascii="GHEA Grapalat" w:hAnsi="GHEA Grapalat" w:cs="GHEA Grapalat"/>
                <w:b/>
                <w:sz w:val="20"/>
                <w:szCs w:val="20"/>
              </w:rPr>
            </w:pPr>
            <w:r w:rsidRPr="00062133">
              <w:rPr>
                <w:rFonts w:ascii="GHEA Grapalat" w:hAnsi="GHEA Grapalat" w:cs="GHEA Grapalat"/>
                <w:b/>
                <w:sz w:val="20"/>
                <w:szCs w:val="20"/>
              </w:rPr>
              <w:t>1</w:t>
            </w:r>
          </w:p>
        </w:tc>
        <w:tc>
          <w:tcPr>
            <w:tcW w:w="1419" w:type="dxa"/>
            <w:vAlign w:val="center"/>
          </w:tcPr>
          <w:p w14:paraId="4438FB37" w14:textId="333E3A2B" w:rsidR="00BF1506" w:rsidRPr="00BD1B82" w:rsidRDefault="004C5A64" w:rsidP="00062133">
            <w:pPr>
              <w:widowControl w:val="0"/>
              <w:spacing w:after="120"/>
              <w:rPr>
                <w:rFonts w:ascii="GHEA Grapalat" w:hAnsi="GHEA Grapalat" w:cs="GHEA Grapalat"/>
                <w:b/>
                <w:sz w:val="16"/>
                <w:szCs w:val="16"/>
              </w:rPr>
            </w:pPr>
            <w:r w:rsidRPr="004C5A64">
              <w:rPr>
                <w:rFonts w:ascii="GHEA Grapalat" w:hAnsi="GHEA Grapalat"/>
                <w:b/>
                <w:sz w:val="16"/>
                <w:szCs w:val="16"/>
                <w:lang w:val="hy-AM"/>
              </w:rPr>
              <w:t>45211229/676</w:t>
            </w:r>
          </w:p>
        </w:tc>
        <w:tc>
          <w:tcPr>
            <w:tcW w:w="1581" w:type="dxa"/>
            <w:vAlign w:val="center"/>
          </w:tcPr>
          <w:p w14:paraId="590A4FA9" w14:textId="50E79B76" w:rsidR="00BF1506" w:rsidRPr="00BF1506" w:rsidRDefault="004C5A64" w:rsidP="00BD1B82">
            <w:pPr>
              <w:widowControl w:val="0"/>
              <w:spacing w:after="120"/>
              <w:jc w:val="center"/>
              <w:rPr>
                <w:rFonts w:ascii="GHEA Grapalat" w:hAnsi="GHEA Grapalat" w:cs="GHEA Grapalat"/>
                <w:b/>
                <w:sz w:val="20"/>
                <w:szCs w:val="20"/>
              </w:rPr>
            </w:pPr>
            <w:r w:rsidRPr="004C5A64">
              <w:rPr>
                <w:rFonts w:ascii="GHEA Grapalat" w:hAnsi="GHEA Grapalat"/>
                <w:b/>
                <w:sz w:val="20"/>
                <w:lang w:val="hy-AM"/>
              </w:rPr>
              <w:t>«РЕМОНТ СРЕДНЕЙ ШКОЛЫ В МАСИСЕ, ОБЛАСТЬ АРАРАТ, РА»</w:t>
            </w:r>
          </w:p>
        </w:tc>
        <w:tc>
          <w:tcPr>
            <w:tcW w:w="582" w:type="dxa"/>
            <w:vAlign w:val="center"/>
          </w:tcPr>
          <w:p w14:paraId="7B9EE8B2" w14:textId="77777777" w:rsidR="00BF1506" w:rsidRPr="00685FDC" w:rsidRDefault="00BF1506" w:rsidP="00BC43E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1A5200DC" w14:textId="77777777" w:rsidR="00BF1506" w:rsidRPr="00685FDC" w:rsidRDefault="00BF1506" w:rsidP="00BC43E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56F7A5B4"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759CC38D"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1A06FE46"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19557542"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7E8036CB"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17C31770"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3266E9BF"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312217DC"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03FA13BD"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2BD3F1B5"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7CEC817F" w14:textId="77777777" w:rsidR="00BF1506" w:rsidRPr="00685FDC" w:rsidRDefault="00BF1506" w:rsidP="00BC43E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239C51CE" w14:textId="77777777" w:rsidR="00BB28C8" w:rsidRPr="004E35A4"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4151FC" w14:textId="77777777" w:rsidTr="003D2146">
        <w:trPr>
          <w:jc w:val="center"/>
        </w:trPr>
        <w:tc>
          <w:tcPr>
            <w:tcW w:w="4536" w:type="dxa"/>
          </w:tcPr>
          <w:p w14:paraId="3EFB0E8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068F77B"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5EB0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4FE515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B82B6E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0B0203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FD11628"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534BC22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C63AF1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FF30CB5"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14:paraId="0A3B65A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3B69E3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FE07DD2"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AC2171C" w14:textId="77777777" w:rsidTr="003D2146">
        <w:trPr>
          <w:tblCellSpacing w:w="7" w:type="dxa"/>
          <w:jc w:val="center"/>
        </w:trPr>
        <w:tc>
          <w:tcPr>
            <w:tcW w:w="0" w:type="auto"/>
            <w:vAlign w:val="center"/>
          </w:tcPr>
          <w:p w14:paraId="5247B2F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3A960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33F1C0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C7A852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352A86B"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513F1C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92E4D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06515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F6743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9D53BF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46A78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73A5628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2FD520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B40D3F8"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110D3F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DA19DB2"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3C2BC17B"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5AA6ED0"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66A075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CA77BA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040801A"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557F40A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DDF62DE"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7C9C7CEF" w14:textId="77777777" w:rsidTr="003D2146">
        <w:trPr>
          <w:trHeight w:val="345"/>
          <w:jc w:val="center"/>
        </w:trPr>
        <w:tc>
          <w:tcPr>
            <w:tcW w:w="379" w:type="dxa"/>
            <w:vMerge w:val="restart"/>
            <w:shd w:val="clear" w:color="auto" w:fill="auto"/>
            <w:vAlign w:val="center"/>
          </w:tcPr>
          <w:p w14:paraId="4DE0943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3BA323AD"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65143601" w14:textId="77777777" w:rsidTr="003D2146">
        <w:trPr>
          <w:trHeight w:val="152"/>
          <w:jc w:val="center"/>
        </w:trPr>
        <w:tc>
          <w:tcPr>
            <w:tcW w:w="379" w:type="dxa"/>
            <w:vMerge/>
            <w:shd w:val="clear" w:color="auto" w:fill="auto"/>
          </w:tcPr>
          <w:p w14:paraId="1A71DBE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D0E092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3E820E0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E6051B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702AF3E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ADACCE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76F30BA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16A8459E" w14:textId="77777777" w:rsidTr="003D2146">
        <w:trPr>
          <w:trHeight w:val="152"/>
          <w:jc w:val="center"/>
        </w:trPr>
        <w:tc>
          <w:tcPr>
            <w:tcW w:w="379" w:type="dxa"/>
            <w:vMerge/>
            <w:tcBorders>
              <w:bottom w:val="single" w:sz="4" w:space="0" w:color="auto"/>
            </w:tcBorders>
            <w:shd w:val="clear" w:color="auto" w:fill="auto"/>
          </w:tcPr>
          <w:p w14:paraId="5368A0E6"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6FF17DE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1E780B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E6839F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7F858C4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41646DA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4D01129"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7D2F3C2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182320A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9441F54" w14:textId="77777777" w:rsidTr="003D2146">
        <w:trPr>
          <w:trHeight w:val="515"/>
          <w:jc w:val="center"/>
        </w:trPr>
        <w:tc>
          <w:tcPr>
            <w:tcW w:w="379" w:type="dxa"/>
            <w:shd w:val="clear" w:color="auto" w:fill="auto"/>
            <w:vAlign w:val="center"/>
          </w:tcPr>
          <w:p w14:paraId="5083728C"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5DCE4EE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4EB50EC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30446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261CF8E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40853B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5249E88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7869B91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0AEE767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13394AC" w14:textId="77777777" w:rsidTr="003D2146">
        <w:trPr>
          <w:trHeight w:val="515"/>
          <w:jc w:val="center"/>
        </w:trPr>
        <w:tc>
          <w:tcPr>
            <w:tcW w:w="379" w:type="dxa"/>
            <w:shd w:val="clear" w:color="auto" w:fill="auto"/>
          </w:tcPr>
          <w:p w14:paraId="4572C0C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E5A04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74587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073BC7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4311907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3DF4B3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8565D9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2451626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139606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62DB7B1A"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190E6E9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B537AC"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439F14C6" w14:textId="77777777" w:rsidTr="003D2146">
        <w:trPr>
          <w:trHeight w:val="266"/>
          <w:tblCellSpacing w:w="7" w:type="dxa"/>
          <w:jc w:val="center"/>
        </w:trPr>
        <w:tc>
          <w:tcPr>
            <w:tcW w:w="0" w:type="auto"/>
            <w:vAlign w:val="center"/>
          </w:tcPr>
          <w:p w14:paraId="1825B0C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8FAABD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6988F97" w14:textId="77777777" w:rsidTr="003D2146">
        <w:trPr>
          <w:trHeight w:val="473"/>
          <w:tblCellSpacing w:w="7" w:type="dxa"/>
          <w:jc w:val="center"/>
        </w:trPr>
        <w:tc>
          <w:tcPr>
            <w:tcW w:w="0" w:type="auto"/>
            <w:vAlign w:val="center"/>
          </w:tcPr>
          <w:p w14:paraId="48ECB64A"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C19FDD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C2CDDFA"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04C9FBA"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5928DD80" w14:textId="77777777" w:rsidTr="003D2146">
        <w:trPr>
          <w:trHeight w:val="503"/>
          <w:tblCellSpacing w:w="7" w:type="dxa"/>
          <w:jc w:val="center"/>
        </w:trPr>
        <w:tc>
          <w:tcPr>
            <w:tcW w:w="0" w:type="auto"/>
            <w:vAlign w:val="center"/>
          </w:tcPr>
          <w:p w14:paraId="65C978C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D2B843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97B4F7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AA3CE2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300EAFF" w14:textId="77777777" w:rsidTr="003D2146">
        <w:trPr>
          <w:trHeight w:val="281"/>
          <w:tblCellSpacing w:w="7" w:type="dxa"/>
          <w:jc w:val="center"/>
        </w:trPr>
        <w:tc>
          <w:tcPr>
            <w:tcW w:w="0" w:type="auto"/>
            <w:vAlign w:val="center"/>
          </w:tcPr>
          <w:p w14:paraId="0FC652D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664C5B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5440E5A"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4EE78B1B" w14:textId="77777777" w:rsidR="00BB28C8" w:rsidRDefault="00BB28C8" w:rsidP="00BB28C8">
      <w:pPr>
        <w:rPr>
          <w:rFonts w:ascii="GHEA Grapalat" w:hAnsi="GHEA Grapalat" w:cs="Sylfaen"/>
          <w:b/>
        </w:rPr>
      </w:pPr>
      <w:r>
        <w:rPr>
          <w:rFonts w:ascii="GHEA Grapalat" w:hAnsi="GHEA Grapalat" w:cs="Sylfaen"/>
          <w:b/>
        </w:rPr>
        <w:br w:type="page"/>
      </w:r>
    </w:p>
    <w:p w14:paraId="23D060C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C1C8CB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E4E9EE5" w14:textId="77777777" w:rsidR="00BB28C8" w:rsidRPr="009F3DC7" w:rsidRDefault="00BB28C8" w:rsidP="00BB28C8">
      <w:pPr>
        <w:widowControl w:val="0"/>
        <w:spacing w:after="160" w:line="360" w:lineRule="auto"/>
        <w:jc w:val="center"/>
        <w:rPr>
          <w:rFonts w:ascii="GHEA Grapalat" w:hAnsi="GHEA Grapalat" w:cs="Sylfaen"/>
        </w:rPr>
      </w:pPr>
    </w:p>
    <w:p w14:paraId="6932984C"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5098508"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941738C"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EFAB46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2E88906"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DDD7355"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39E8102"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2C810C1"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0378C9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E19337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37D8B91F"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701BDC6"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042A006"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1FFDBE3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DA4C97"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B919C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D1E570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0C47D5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477754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5DA5C09"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509B729"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15EB6E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D08ECC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A6FC83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D618602" w14:textId="77777777" w:rsidR="00BB28C8" w:rsidRPr="00C8328C" w:rsidRDefault="00BB28C8" w:rsidP="003D2146">
            <w:pPr>
              <w:widowControl w:val="0"/>
              <w:spacing w:after="120"/>
              <w:rPr>
                <w:rFonts w:ascii="GHEA Grapalat" w:hAnsi="GHEA Grapalat" w:cs="Sylfaen"/>
                <w:sz w:val="16"/>
                <w:szCs w:val="16"/>
              </w:rPr>
            </w:pPr>
          </w:p>
        </w:tc>
      </w:tr>
    </w:tbl>
    <w:p w14:paraId="799B438F"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547BB305"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88F9A37" w14:textId="77777777" w:rsidR="00BB28C8" w:rsidRDefault="00BB28C8" w:rsidP="00BB28C8">
      <w:pPr>
        <w:rPr>
          <w:rFonts w:ascii="GHEA Grapalat" w:hAnsi="GHEA Grapalat"/>
        </w:rPr>
      </w:pPr>
      <w:r>
        <w:rPr>
          <w:rFonts w:ascii="GHEA Grapalat" w:hAnsi="GHEA Grapalat"/>
        </w:rPr>
        <w:br w:type="page"/>
      </w:r>
    </w:p>
    <w:p w14:paraId="281BE9D4"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1E6262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C249694" w14:textId="77777777" w:rsidTr="003D2146">
        <w:tc>
          <w:tcPr>
            <w:tcW w:w="4785" w:type="dxa"/>
          </w:tcPr>
          <w:p w14:paraId="0553AD73"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631B61E"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2B1AB5E"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5081BE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27E9524" w14:textId="77777777" w:rsidTr="003D2146">
        <w:trPr>
          <w:tblCellSpacing w:w="7" w:type="dxa"/>
          <w:jc w:val="center"/>
        </w:trPr>
        <w:tc>
          <w:tcPr>
            <w:tcW w:w="0" w:type="auto"/>
            <w:vAlign w:val="center"/>
          </w:tcPr>
          <w:p w14:paraId="23223B57"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34B3FB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8D8116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42109B8"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9546118" w14:textId="77777777" w:rsidTr="003D2146">
        <w:trPr>
          <w:tblCellSpacing w:w="7" w:type="dxa"/>
          <w:jc w:val="center"/>
        </w:trPr>
        <w:tc>
          <w:tcPr>
            <w:tcW w:w="0" w:type="auto"/>
            <w:vAlign w:val="center"/>
          </w:tcPr>
          <w:p w14:paraId="4D2C298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241A9F0"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1C2125C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B2B84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51DC5B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4237AC57"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CDB66C9" w14:textId="77777777" w:rsidR="008D352C" w:rsidRDefault="008D352C" w:rsidP="00BB28C8">
      <w:pPr>
        <w:widowControl w:val="0"/>
        <w:spacing w:after="160"/>
        <w:ind w:left="-142" w:firstLine="142"/>
        <w:jc w:val="both"/>
        <w:rPr>
          <w:rFonts w:ascii="GHEA Grapalat" w:hAnsi="GHEA Grapalat"/>
          <w:i/>
        </w:rPr>
      </w:pPr>
    </w:p>
    <w:p w14:paraId="38031D6A" w14:textId="77777777" w:rsidR="00FC44B8" w:rsidRDefault="00FC44B8" w:rsidP="00BB28C8">
      <w:pPr>
        <w:widowControl w:val="0"/>
        <w:spacing w:after="160"/>
        <w:ind w:left="-142" w:firstLine="142"/>
        <w:jc w:val="both"/>
        <w:rPr>
          <w:rFonts w:ascii="GHEA Grapalat" w:hAnsi="GHEA Grapalat"/>
          <w:i/>
        </w:rPr>
      </w:pPr>
    </w:p>
    <w:p w14:paraId="6A8C30AA" w14:textId="77777777" w:rsidR="00FC44B8" w:rsidRDefault="00FC44B8" w:rsidP="00BB28C8">
      <w:pPr>
        <w:widowControl w:val="0"/>
        <w:spacing w:after="160"/>
        <w:ind w:left="-142" w:firstLine="142"/>
        <w:jc w:val="both"/>
        <w:rPr>
          <w:rFonts w:ascii="GHEA Grapalat" w:hAnsi="GHEA Grapalat"/>
          <w:i/>
        </w:rPr>
      </w:pPr>
    </w:p>
    <w:p w14:paraId="1F33DCB3" w14:textId="77777777" w:rsidR="00FC44B8" w:rsidRDefault="00FC44B8" w:rsidP="00BB28C8">
      <w:pPr>
        <w:widowControl w:val="0"/>
        <w:spacing w:after="160"/>
        <w:ind w:left="-142" w:firstLine="142"/>
        <w:jc w:val="both"/>
        <w:rPr>
          <w:rFonts w:ascii="GHEA Grapalat" w:hAnsi="GHEA Grapalat"/>
          <w:i/>
        </w:rPr>
      </w:pPr>
    </w:p>
    <w:p w14:paraId="23A68AEF" w14:textId="77777777" w:rsidR="00FC44B8" w:rsidRDefault="00FC44B8" w:rsidP="00BB28C8">
      <w:pPr>
        <w:widowControl w:val="0"/>
        <w:spacing w:after="160"/>
        <w:ind w:left="-142" w:firstLine="142"/>
        <w:jc w:val="both"/>
        <w:rPr>
          <w:rFonts w:ascii="GHEA Grapalat" w:hAnsi="GHEA Grapalat"/>
          <w:i/>
        </w:rPr>
      </w:pPr>
    </w:p>
    <w:p w14:paraId="472CA660" w14:textId="77777777" w:rsidR="00FC44B8" w:rsidRDefault="00FC44B8" w:rsidP="00BB28C8">
      <w:pPr>
        <w:widowControl w:val="0"/>
        <w:spacing w:after="160"/>
        <w:ind w:left="-142" w:firstLine="142"/>
        <w:jc w:val="both"/>
        <w:rPr>
          <w:rFonts w:ascii="GHEA Grapalat" w:hAnsi="GHEA Grapalat"/>
          <w:i/>
        </w:rPr>
      </w:pPr>
    </w:p>
    <w:p w14:paraId="16F78985" w14:textId="77777777" w:rsidR="00FC44B8" w:rsidRDefault="00FC44B8" w:rsidP="00BB28C8">
      <w:pPr>
        <w:widowControl w:val="0"/>
        <w:spacing w:after="160"/>
        <w:ind w:left="-142" w:firstLine="142"/>
        <w:jc w:val="both"/>
        <w:rPr>
          <w:rFonts w:ascii="GHEA Grapalat" w:hAnsi="GHEA Grapalat"/>
          <w:i/>
        </w:rPr>
      </w:pPr>
    </w:p>
    <w:p w14:paraId="31636239" w14:textId="77777777" w:rsidR="00FC44B8" w:rsidRDefault="00FC44B8" w:rsidP="00BB28C8">
      <w:pPr>
        <w:widowControl w:val="0"/>
        <w:spacing w:after="160"/>
        <w:ind w:left="-142" w:firstLine="142"/>
        <w:jc w:val="both"/>
        <w:rPr>
          <w:rFonts w:ascii="GHEA Grapalat" w:hAnsi="GHEA Grapalat"/>
          <w:i/>
        </w:rPr>
      </w:pPr>
    </w:p>
    <w:p w14:paraId="4CBBF34E" w14:textId="77777777" w:rsidR="00FC44B8" w:rsidRDefault="00FC44B8" w:rsidP="00BB28C8">
      <w:pPr>
        <w:widowControl w:val="0"/>
        <w:spacing w:after="160"/>
        <w:ind w:left="-142" w:firstLine="142"/>
        <w:jc w:val="both"/>
        <w:rPr>
          <w:rFonts w:ascii="GHEA Grapalat" w:hAnsi="GHEA Grapalat"/>
          <w:i/>
        </w:rPr>
      </w:pPr>
    </w:p>
    <w:p w14:paraId="6171E5EE" w14:textId="77777777" w:rsidR="00FC44B8" w:rsidRDefault="00FC44B8" w:rsidP="00BB28C8">
      <w:pPr>
        <w:widowControl w:val="0"/>
        <w:spacing w:after="160"/>
        <w:ind w:left="-142" w:firstLine="142"/>
        <w:jc w:val="both"/>
        <w:rPr>
          <w:rFonts w:ascii="GHEA Grapalat" w:hAnsi="GHEA Grapalat"/>
          <w:i/>
        </w:rPr>
      </w:pPr>
    </w:p>
    <w:p w14:paraId="698EB932" w14:textId="77777777" w:rsidR="00FC44B8" w:rsidRDefault="00FC44B8" w:rsidP="00BB28C8">
      <w:pPr>
        <w:widowControl w:val="0"/>
        <w:spacing w:after="160"/>
        <w:ind w:left="-142" w:firstLine="142"/>
        <w:jc w:val="both"/>
        <w:rPr>
          <w:rFonts w:ascii="GHEA Grapalat" w:hAnsi="GHEA Grapalat"/>
          <w:i/>
        </w:rPr>
      </w:pPr>
    </w:p>
    <w:p w14:paraId="236395EC" w14:textId="77777777" w:rsidR="00FC44B8" w:rsidRDefault="00FC44B8" w:rsidP="00BB28C8">
      <w:pPr>
        <w:widowControl w:val="0"/>
        <w:spacing w:after="160"/>
        <w:ind w:left="-142" w:firstLine="142"/>
        <w:jc w:val="both"/>
        <w:rPr>
          <w:rFonts w:ascii="GHEA Grapalat" w:hAnsi="GHEA Grapalat"/>
          <w:i/>
        </w:rPr>
      </w:pPr>
    </w:p>
    <w:p w14:paraId="3E7B41A5" w14:textId="77777777" w:rsidR="00FC44B8" w:rsidRDefault="00FC44B8" w:rsidP="00BB28C8">
      <w:pPr>
        <w:widowControl w:val="0"/>
        <w:spacing w:after="160"/>
        <w:ind w:left="-142" w:firstLine="142"/>
        <w:jc w:val="both"/>
        <w:rPr>
          <w:rFonts w:ascii="GHEA Grapalat" w:hAnsi="GHEA Grapalat"/>
          <w:i/>
        </w:rPr>
      </w:pPr>
    </w:p>
    <w:p w14:paraId="199238A7" w14:textId="77777777" w:rsidR="00FC44B8" w:rsidRDefault="00FC44B8" w:rsidP="00BB28C8">
      <w:pPr>
        <w:widowControl w:val="0"/>
        <w:spacing w:after="160"/>
        <w:ind w:left="-142" w:firstLine="142"/>
        <w:jc w:val="both"/>
        <w:rPr>
          <w:rFonts w:ascii="GHEA Grapalat" w:hAnsi="GHEA Grapalat"/>
          <w:i/>
        </w:rPr>
      </w:pPr>
    </w:p>
    <w:p w14:paraId="19940CC0" w14:textId="77777777" w:rsidR="00FC44B8" w:rsidRDefault="00FC44B8" w:rsidP="00BB28C8">
      <w:pPr>
        <w:widowControl w:val="0"/>
        <w:spacing w:after="160"/>
        <w:ind w:left="-142" w:firstLine="142"/>
        <w:jc w:val="both"/>
        <w:rPr>
          <w:rFonts w:ascii="GHEA Grapalat" w:hAnsi="GHEA Grapalat"/>
          <w:i/>
        </w:rPr>
      </w:pPr>
    </w:p>
    <w:p w14:paraId="5FB9F06C" w14:textId="77777777" w:rsidR="00FC44B8" w:rsidRDefault="00FC44B8" w:rsidP="00BB28C8">
      <w:pPr>
        <w:widowControl w:val="0"/>
        <w:spacing w:after="160"/>
        <w:ind w:left="-142" w:firstLine="142"/>
        <w:jc w:val="both"/>
        <w:rPr>
          <w:rFonts w:ascii="GHEA Grapalat" w:hAnsi="GHEA Grapalat"/>
          <w:i/>
        </w:rPr>
      </w:pPr>
    </w:p>
    <w:p w14:paraId="7B4954CB" w14:textId="77777777" w:rsidR="00FC44B8" w:rsidRDefault="00FC44B8" w:rsidP="00BB28C8">
      <w:pPr>
        <w:widowControl w:val="0"/>
        <w:spacing w:after="160"/>
        <w:ind w:left="-142" w:firstLine="142"/>
        <w:jc w:val="both"/>
        <w:rPr>
          <w:rFonts w:ascii="GHEA Grapalat" w:hAnsi="GHEA Grapalat"/>
          <w:i/>
        </w:rPr>
      </w:pPr>
    </w:p>
    <w:p w14:paraId="4746EFB9" w14:textId="77777777" w:rsidR="00FC44B8" w:rsidRDefault="00FC44B8" w:rsidP="00BB28C8">
      <w:pPr>
        <w:widowControl w:val="0"/>
        <w:spacing w:after="160"/>
        <w:ind w:left="-142" w:firstLine="142"/>
        <w:jc w:val="both"/>
        <w:rPr>
          <w:rFonts w:ascii="GHEA Grapalat" w:hAnsi="GHEA Grapalat"/>
          <w:i/>
        </w:rPr>
      </w:pPr>
    </w:p>
    <w:p w14:paraId="07676F57"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26271BFF"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569D2BD" w14:textId="77777777" w:rsidR="00FC44B8" w:rsidRPr="00487F5A" w:rsidRDefault="00FC44B8" w:rsidP="00FC44B8">
      <w:pPr>
        <w:jc w:val="center"/>
        <w:rPr>
          <w:rFonts w:ascii="GHEA Grapalat" w:hAnsi="GHEA Grapalat" w:cs="GHEA Grapalat"/>
        </w:rPr>
      </w:pPr>
    </w:p>
    <w:p w14:paraId="07C672FB"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6335C440" w14:textId="77777777" w:rsidR="00FC44B8" w:rsidRPr="00487F5A" w:rsidRDefault="00FC44B8" w:rsidP="00FC44B8">
      <w:pPr>
        <w:jc w:val="center"/>
        <w:rPr>
          <w:rFonts w:ascii="GHEA Grapalat" w:hAnsi="GHEA Grapalat" w:cs="GHEA Grapalat"/>
          <w:lang w:val="hy-AM"/>
        </w:rPr>
      </w:pPr>
    </w:p>
    <w:p w14:paraId="20B6A684"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1A1ED293"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2B8102DB" w14:textId="77777777" w:rsidR="00FC44B8" w:rsidRPr="00487F5A" w:rsidRDefault="00FC44B8" w:rsidP="00FC44B8">
      <w:pPr>
        <w:rPr>
          <w:rFonts w:ascii="GHEA Grapalat" w:hAnsi="GHEA Grapalat"/>
          <w:vertAlign w:val="superscript"/>
          <w:lang w:val="es-ES"/>
        </w:rPr>
      </w:pPr>
    </w:p>
    <w:p w14:paraId="0F5760E8"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62D537D"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3E8A685"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7F491A6C"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287A6D5"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9180E20" w14:textId="77777777" w:rsidR="00FC44B8" w:rsidRPr="00487F5A" w:rsidRDefault="00FC44B8" w:rsidP="00FC44B8">
      <w:pPr>
        <w:rPr>
          <w:rFonts w:ascii="GHEA Grapalat" w:hAnsi="GHEA Grapalat" w:cs="Sylfaen"/>
          <w:sz w:val="20"/>
          <w:szCs w:val="20"/>
          <w:lang w:val="es-ES"/>
        </w:rPr>
      </w:pPr>
    </w:p>
    <w:p w14:paraId="4AE2A5CF"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73FFDB46" w14:textId="77777777" w:rsidR="00FC44B8" w:rsidRPr="00487F5A" w:rsidRDefault="00FC44B8" w:rsidP="00FC44B8">
      <w:pPr>
        <w:jc w:val="center"/>
        <w:rPr>
          <w:rFonts w:ascii="GHEA Grapalat" w:hAnsi="GHEA Grapalat" w:cs="GHEA Grapalat"/>
          <w:lang w:val="es-ES"/>
        </w:rPr>
      </w:pPr>
    </w:p>
    <w:p w14:paraId="398C0DE8" w14:textId="77777777" w:rsidR="00FC44B8" w:rsidRPr="00487F5A" w:rsidRDefault="00FC44B8" w:rsidP="00FC44B8">
      <w:pPr>
        <w:jc w:val="center"/>
        <w:rPr>
          <w:rFonts w:ascii="GHEA Grapalat" w:hAnsi="GHEA Grapalat" w:cs="Sylfaen"/>
          <w:b/>
          <w:lang w:val="es-ES"/>
        </w:rPr>
      </w:pPr>
    </w:p>
    <w:p w14:paraId="4CFE5253"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53A91A36"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95F5E37"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7AAE1A3A"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4311065"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694EA6C4" w14:textId="77777777" w:rsidR="00FC44B8" w:rsidRPr="00487F5A" w:rsidRDefault="00FC44B8" w:rsidP="00FC44B8">
      <w:pPr>
        <w:jc w:val="center"/>
        <w:rPr>
          <w:rFonts w:ascii="GHEA Grapalat" w:hAnsi="GHEA Grapalat" w:cs="Sylfaen"/>
          <w:sz w:val="16"/>
          <w:szCs w:val="16"/>
          <w:lang w:val="es-ES"/>
        </w:rPr>
      </w:pPr>
    </w:p>
    <w:p w14:paraId="09609043"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588B12C2"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87B52" w14:textId="77777777" w:rsidR="00785707" w:rsidRDefault="00785707">
      <w:r>
        <w:separator/>
      </w:r>
    </w:p>
  </w:endnote>
  <w:endnote w:type="continuationSeparator" w:id="0">
    <w:p w14:paraId="4226637A" w14:textId="77777777" w:rsidR="00785707" w:rsidRDefault="0078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369DE31B" w14:textId="04874236" w:rsidR="00785707" w:rsidRPr="003E450C" w:rsidRDefault="0078570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D1D07">
          <w:rPr>
            <w:rFonts w:ascii="GHEA Grapalat" w:hAnsi="GHEA Grapalat"/>
            <w:noProof/>
            <w:sz w:val="24"/>
            <w:szCs w:val="24"/>
          </w:rPr>
          <w:t>102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B940F" w14:textId="77777777" w:rsidR="00785707" w:rsidRDefault="00785707">
      <w:r>
        <w:separator/>
      </w:r>
    </w:p>
  </w:footnote>
  <w:footnote w:type="continuationSeparator" w:id="0">
    <w:p w14:paraId="3C9F7611" w14:textId="77777777" w:rsidR="00785707" w:rsidRDefault="00785707">
      <w:r>
        <w:continuationSeparator/>
      </w:r>
    </w:p>
  </w:footnote>
  <w:footnote w:id="1">
    <w:p w14:paraId="7F023B02" w14:textId="77777777" w:rsidR="00785707" w:rsidRPr="00541313" w:rsidRDefault="0078570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139ECAFE" w14:textId="77777777" w:rsidR="00785707" w:rsidRDefault="00785707"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4DDE3123" w14:textId="77777777" w:rsidR="00785707" w:rsidRDefault="00785707"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600FF4C3" w14:textId="77777777" w:rsidR="00785707" w:rsidRDefault="00785707"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5F2DD001" w14:textId="77777777" w:rsidR="00785707" w:rsidRPr="00D3436F" w:rsidRDefault="0078570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7B91972B" w14:textId="77777777" w:rsidR="00785707" w:rsidRPr="008842CE" w:rsidRDefault="00785707" w:rsidP="001831C4">
      <w:pPr>
        <w:pStyle w:val="FootnoteText"/>
        <w:widowControl w:val="0"/>
        <w:jc w:val="both"/>
        <w:rPr>
          <w:rFonts w:ascii="GHEA Grapalat" w:hAnsi="GHEA Grapalat"/>
          <w:lang w:val="af-ZA"/>
        </w:rPr>
      </w:pPr>
    </w:p>
    <w:p w14:paraId="1B61408A" w14:textId="77777777" w:rsidR="00785707" w:rsidRPr="008842CE" w:rsidRDefault="00785707" w:rsidP="008842CE">
      <w:pPr>
        <w:pStyle w:val="FootnoteText"/>
        <w:widowControl w:val="0"/>
        <w:jc w:val="both"/>
        <w:rPr>
          <w:rFonts w:ascii="GHEA Grapalat" w:hAnsi="GHEA Grapalat"/>
          <w:lang w:val="af-ZA"/>
        </w:rPr>
      </w:pPr>
    </w:p>
  </w:footnote>
  <w:footnote w:id="2">
    <w:p w14:paraId="7CF5A19B" w14:textId="77777777" w:rsidR="00785707" w:rsidRDefault="00785707"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645AF57" w14:textId="77777777" w:rsidR="00785707" w:rsidRDefault="0078570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6A649C81" w14:textId="77777777" w:rsidR="00785707" w:rsidRPr="009E2596" w:rsidRDefault="0078570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30D50377" w14:textId="77777777" w:rsidR="00785707" w:rsidRPr="008842CE" w:rsidRDefault="00785707"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6F2B6B5" w14:textId="77777777" w:rsidR="00785707" w:rsidRPr="003B5BE3" w:rsidRDefault="00785707"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8582CB9" w14:textId="77777777" w:rsidR="00785707" w:rsidRDefault="00785707" w:rsidP="00AF1F59">
      <w:pPr>
        <w:pStyle w:val="FootnoteText"/>
        <w:jc w:val="both"/>
        <w:rPr>
          <w:rFonts w:asciiTheme="minorHAnsi" w:hAnsiTheme="minorHAnsi"/>
        </w:rPr>
      </w:pPr>
    </w:p>
    <w:p w14:paraId="49B88F7F" w14:textId="77777777" w:rsidR="00785707" w:rsidRPr="00D3436F" w:rsidRDefault="00785707"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865D041" w14:textId="77777777" w:rsidR="00785707" w:rsidRPr="000811C1" w:rsidRDefault="00785707">
      <w:pPr>
        <w:pStyle w:val="FootnoteText"/>
        <w:rPr>
          <w:rFonts w:asciiTheme="minorHAnsi" w:hAnsiTheme="minorHAnsi"/>
        </w:rPr>
      </w:pPr>
    </w:p>
  </w:footnote>
  <w:footnote w:id="5">
    <w:p w14:paraId="04F334A5" w14:textId="77777777" w:rsidR="00785707" w:rsidRPr="00810F23" w:rsidRDefault="00785707">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0137480E" w14:textId="77777777" w:rsidR="00785707" w:rsidRPr="0087711E" w:rsidRDefault="00785707"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 xml:space="preserve">следний </w:t>
      </w:r>
      <w:r w:rsidRPr="0087711E">
        <w:rPr>
          <w:rFonts w:ascii="GHEA Grapalat" w:hAnsi="GHEA Grapalat"/>
          <w:i/>
        </w:rPr>
        <w:t>абзац пункта 7.1 снимается из приглашения, если процедура закупки не организована на основании пункта 2 части 6 статьи 15 Закона.</w:t>
      </w:r>
    </w:p>
    <w:p w14:paraId="40D3F7B5" w14:textId="77777777" w:rsidR="00785707" w:rsidRPr="0087711E" w:rsidRDefault="00785707"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1ED2C48E" w14:textId="77777777" w:rsidR="00785707" w:rsidRPr="002A3375" w:rsidRDefault="00785707"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16CB4CD0" w14:textId="77777777" w:rsidR="00785707" w:rsidRPr="00FE2AA4" w:rsidRDefault="00785707">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14:paraId="104E7725" w14:textId="77777777" w:rsidR="00785707" w:rsidRPr="008842CE" w:rsidRDefault="00785707"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D3D8708" w14:textId="77777777" w:rsidR="00785707" w:rsidRPr="000811C1" w:rsidRDefault="00785707">
      <w:pPr>
        <w:pStyle w:val="FootnoteText"/>
        <w:rPr>
          <w:lang w:val="af-ZA"/>
        </w:rPr>
      </w:pPr>
    </w:p>
  </w:footnote>
  <w:footnote w:id="9">
    <w:p w14:paraId="2C72076A" w14:textId="77777777" w:rsidR="00785707" w:rsidRPr="00564DB5" w:rsidRDefault="00785707"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2D932841" w14:textId="77777777" w:rsidR="00785707" w:rsidRPr="00511966" w:rsidRDefault="00785707"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17C08AE" w14:textId="77777777" w:rsidR="00785707" w:rsidRPr="008E4439" w:rsidRDefault="0078570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E659E22" w14:textId="77777777" w:rsidR="00785707" w:rsidRPr="000811C1" w:rsidRDefault="00785707" w:rsidP="0027573B">
      <w:pPr>
        <w:pStyle w:val="FootnoteText"/>
        <w:rPr>
          <w:rFonts w:ascii="Sylfaen" w:hAnsi="Sylfaen"/>
          <w:sz w:val="18"/>
          <w:szCs w:val="18"/>
        </w:rPr>
      </w:pPr>
    </w:p>
  </w:footnote>
  <w:footnote w:id="11">
    <w:p w14:paraId="6B702430" w14:textId="77777777" w:rsidR="00785707" w:rsidRPr="00A31673" w:rsidRDefault="00785707">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482946BA" w14:textId="77777777" w:rsidR="00785707" w:rsidRPr="00DE7706" w:rsidRDefault="00785707">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728B2469" w14:textId="77777777" w:rsidR="00785707" w:rsidRPr="00810F23" w:rsidRDefault="00785707"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F00BDFD" w14:textId="77777777" w:rsidR="00785707" w:rsidRPr="005F2C25" w:rsidRDefault="00785707">
      <w:pPr>
        <w:pStyle w:val="FootnoteText"/>
        <w:rPr>
          <w:rFonts w:ascii="Times New Roman" w:hAnsi="Times New Roman"/>
        </w:rPr>
      </w:pPr>
    </w:p>
  </w:footnote>
  <w:footnote w:id="14">
    <w:p w14:paraId="3A8577D7" w14:textId="77777777" w:rsidR="00785707" w:rsidRDefault="00785707" w:rsidP="006B3E56">
      <w:pPr>
        <w:jc w:val="both"/>
      </w:pPr>
    </w:p>
    <w:p w14:paraId="2D534048" w14:textId="77777777" w:rsidR="00785707" w:rsidRPr="00A006D6" w:rsidRDefault="00785707" w:rsidP="00F5644B">
      <w:pPr>
        <w:jc w:val="both"/>
        <w:rPr>
          <w:rFonts w:asciiTheme="minorHAnsi" w:hAnsiTheme="minorHAnsi"/>
          <w:i/>
          <w:sz w:val="20"/>
          <w:szCs w:val="20"/>
          <w:lang w:val="af-ZA"/>
        </w:rPr>
      </w:pPr>
      <w:r>
        <w:rPr>
          <w:rStyle w:val="FootnoteReference"/>
        </w:rPr>
        <w:t>*</w:t>
      </w: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D5E771" w14:textId="77777777" w:rsidR="00785707" w:rsidRPr="00A006D6" w:rsidRDefault="00785707"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421CB95C" w14:textId="77777777" w:rsidR="00785707" w:rsidRPr="00A006D6" w:rsidRDefault="00785707"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2FFDA0F" w14:textId="77777777" w:rsidR="00785707" w:rsidRPr="00AE62BA" w:rsidRDefault="00785707" w:rsidP="006B3E56">
      <w:pPr>
        <w:pStyle w:val="FootnoteText"/>
        <w:rPr>
          <w:rFonts w:asciiTheme="minorHAnsi" w:hAnsiTheme="minorHAnsi"/>
          <w:i/>
        </w:rPr>
      </w:pPr>
    </w:p>
  </w:footnote>
  <w:footnote w:id="15">
    <w:p w14:paraId="0C5D50E9" w14:textId="77777777" w:rsidR="00785707" w:rsidRPr="00AE62BA" w:rsidRDefault="00785707">
      <w:pPr>
        <w:pStyle w:val="FootnoteText"/>
        <w:rPr>
          <w:ins w:id="14" w:author="Inesa Kocharyan" w:date="2021-09-01T12:05:00Z"/>
          <w:rFonts w:asciiTheme="minorHAnsi" w:hAnsiTheme="minorHAnsi"/>
          <w:i/>
        </w:rPr>
      </w:pPr>
      <w:r w:rsidRPr="00A006D6">
        <w:rPr>
          <w:rStyle w:val="FootnoteReference"/>
          <w:i/>
        </w:rPr>
        <w:t>***</w:t>
      </w:r>
      <w:ins w:id="15"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72F5BDDA" w14:textId="77777777" w:rsidR="00785707" w:rsidRPr="00990559" w:rsidRDefault="00785707">
      <w:pPr>
        <w:pStyle w:val="FootnoteText"/>
        <w:rPr>
          <w:rFonts w:ascii="Sylfaen" w:hAnsi="Sylfaen"/>
          <w:lang w:val="hy-AM"/>
        </w:rPr>
      </w:pPr>
    </w:p>
  </w:footnote>
  <w:footnote w:id="16">
    <w:p w14:paraId="588151C6" w14:textId="77777777" w:rsidR="00785707" w:rsidRPr="00A25D1B" w:rsidRDefault="00785707"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742B0340" w14:textId="77777777" w:rsidR="00785707" w:rsidRPr="00D3436F" w:rsidRDefault="00785707"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128A4CA" w14:textId="77777777" w:rsidR="00785707" w:rsidRPr="00D3436F" w:rsidRDefault="00785707">
      <w:pPr>
        <w:pStyle w:val="FootnoteText"/>
        <w:rPr>
          <w:lang w:val="es-ES"/>
        </w:rPr>
      </w:pPr>
    </w:p>
  </w:footnote>
  <w:footnote w:id="18">
    <w:p w14:paraId="7F469AA4" w14:textId="77777777" w:rsidR="00785707" w:rsidRPr="00416905" w:rsidRDefault="00785707">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52A78DCC" w14:textId="77777777" w:rsidR="00785707" w:rsidRPr="00000327" w:rsidRDefault="00785707"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00F7ADA5" w14:textId="77777777" w:rsidR="00785707" w:rsidRPr="00601148" w:rsidRDefault="00785707" w:rsidP="00416905">
      <w:pPr>
        <w:pStyle w:val="FootnoteText"/>
        <w:jc w:val="both"/>
      </w:pPr>
    </w:p>
  </w:footnote>
  <w:footnote w:id="19">
    <w:p w14:paraId="38CD40F3" w14:textId="77777777" w:rsidR="00785707" w:rsidRPr="008842CE" w:rsidRDefault="00785707" w:rsidP="000A214C">
      <w:pPr>
        <w:pStyle w:val="FootnoteText"/>
        <w:jc w:val="both"/>
      </w:pPr>
    </w:p>
  </w:footnote>
  <w:footnote w:id="20">
    <w:p w14:paraId="5EC63B42" w14:textId="77777777" w:rsidR="00785707" w:rsidRPr="00124BE9" w:rsidRDefault="00785707"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5DC314F" w14:textId="77777777" w:rsidR="00785707" w:rsidRPr="00124BE9" w:rsidRDefault="00785707" w:rsidP="00BB28C8">
      <w:pPr>
        <w:pStyle w:val="FootnoteText"/>
        <w:widowControl w:val="0"/>
        <w:jc w:val="both"/>
        <w:rPr>
          <w:rFonts w:ascii="GHEA Grapalat" w:hAnsi="GHEA Grapalat"/>
          <w:lang w:val="hy-AM"/>
        </w:rPr>
      </w:pPr>
    </w:p>
  </w:footnote>
  <w:footnote w:id="21">
    <w:p w14:paraId="1B5C97D7" w14:textId="77777777" w:rsidR="00785707" w:rsidRPr="00124BE9" w:rsidRDefault="00785707"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4A39DB90" w14:textId="77777777" w:rsidR="00785707" w:rsidRPr="0000511B" w:rsidRDefault="00785707"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8A8EF97" w14:textId="77777777" w:rsidR="00785707" w:rsidRPr="0000511B" w:rsidRDefault="00785707"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3">
    <w:p w14:paraId="5D5E3CB4" w14:textId="77777777" w:rsidR="00785707" w:rsidRDefault="00785707" w:rsidP="00A2146A">
      <w:pPr>
        <w:pStyle w:val="FootnoteText"/>
        <w:widowControl w:val="0"/>
        <w:jc w:val="both"/>
        <w:rPr>
          <w:rFonts w:ascii="GHEA Grapalat" w:hAnsi="GHEA Grapalat"/>
          <w:lang w:val="hy-AM"/>
        </w:rPr>
      </w:pPr>
      <w:r>
        <w:rPr>
          <w:rStyle w:val="FootnoteReference"/>
        </w:rPr>
        <w:t>32</w:t>
      </w:r>
      <w:r>
        <w:rPr>
          <w:rFonts w:ascii="GHEA Grapalat" w:hAnsi="GHEA Grapalat"/>
        </w:rP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034BA11B" w14:textId="77777777" w:rsidR="00785707" w:rsidRDefault="00785707" w:rsidP="00A2146A">
      <w:pPr>
        <w:pStyle w:val="FootnoteText"/>
        <w:widowControl w:val="0"/>
        <w:jc w:val="both"/>
        <w:rPr>
          <w:rFonts w:ascii="GHEA Grapalat" w:hAnsi="GHEA Grapalat"/>
          <w:lang w:val="hy-AM"/>
        </w:rPr>
      </w:pPr>
      <w:r>
        <w:rPr>
          <w:rStyle w:val="FootnoteReference"/>
        </w:rPr>
        <w:t>33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077048E0" w14:textId="77777777" w:rsidR="00785707" w:rsidRDefault="00785707" w:rsidP="00A2146A">
      <w:pPr>
        <w:pStyle w:val="FootnoteText"/>
        <w:widowControl w:val="0"/>
        <w:jc w:val="both"/>
        <w:rPr>
          <w:rFonts w:ascii="GHEA Grapalat" w:hAnsi="GHEA Grapalat"/>
          <w:lang w:val="hy-AM"/>
        </w:rPr>
      </w:pPr>
      <w:r>
        <w:rPr>
          <w:rStyle w:val="FootnoteReference"/>
        </w:rPr>
        <w:t>34</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9A87877" w14:textId="77777777" w:rsidR="00785707" w:rsidRDefault="00785707" w:rsidP="00A2146A">
      <w:pPr>
        <w:pStyle w:val="FootnoteText"/>
        <w:rPr>
          <w:lang w:val="hy-AM"/>
        </w:rPr>
      </w:pPr>
    </w:p>
  </w:footnote>
  <w:footnote w:id="26">
    <w:p w14:paraId="62EBA80B" w14:textId="77777777" w:rsidR="00785707" w:rsidRPr="0083571F" w:rsidRDefault="00785707"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059A951A" w14:textId="77777777" w:rsidR="00785707" w:rsidRPr="00124BE9" w:rsidRDefault="00785707"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14:paraId="1656C2FE" w14:textId="77777777" w:rsidR="00785707" w:rsidRPr="00124BE9" w:rsidRDefault="0078570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198334C3" w14:textId="77777777" w:rsidR="00785707" w:rsidRPr="00124BE9" w:rsidRDefault="00785707" w:rsidP="00BB28C8">
      <w:pPr>
        <w:pStyle w:val="FootnoteText"/>
        <w:widowControl w:val="0"/>
        <w:jc w:val="both"/>
      </w:pPr>
      <w:r w:rsidRPr="00124BE9">
        <w:rPr>
          <w:rStyle w:val="FootnoteReference"/>
        </w:rPr>
        <w:t>*</w:t>
      </w: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32CB8"/>
    <w:multiLevelType w:val="multilevel"/>
    <w:tmpl w:val="AFD29B10"/>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3"/>
  </w:num>
  <w:num w:numId="4">
    <w:abstractNumId w:val="18"/>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4"/>
  </w:num>
  <w:num w:numId="13">
    <w:abstractNumId w:val="31"/>
  </w:num>
  <w:num w:numId="14">
    <w:abstractNumId w:val="15"/>
  </w:num>
  <w:num w:numId="15">
    <w:abstractNumId w:val="33"/>
  </w:num>
  <w:num w:numId="16">
    <w:abstractNumId w:val="17"/>
  </w:num>
  <w:num w:numId="17">
    <w:abstractNumId w:val="7"/>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2"/>
  </w:num>
  <w:num w:numId="25">
    <w:abstractNumId w:val="24"/>
  </w:num>
  <w:num w:numId="26">
    <w:abstractNumId w:val="16"/>
  </w:num>
  <w:num w:numId="27">
    <w:abstractNumId w:val="8"/>
  </w:num>
  <w:num w:numId="28">
    <w:abstractNumId w:val="13"/>
  </w:num>
  <w:num w:numId="29">
    <w:abstractNumId w:val="5"/>
  </w:num>
  <w:num w:numId="30">
    <w:abstractNumId w:val="4"/>
  </w:num>
  <w:num w:numId="31">
    <w:abstractNumId w:val="0"/>
  </w:num>
  <w:num w:numId="32">
    <w:abstractNumId w:val="11"/>
  </w:num>
  <w:num w:numId="33">
    <w:abstractNumId w:val="30"/>
  </w:num>
  <w:num w:numId="34">
    <w:abstractNumId w:val="27"/>
  </w:num>
  <w:num w:numId="35">
    <w:abstractNumId w:val="32"/>
  </w:num>
  <w:num w:numId="36">
    <w:abstractNumId w:val="14"/>
  </w:num>
  <w:num w:numId="37">
    <w:abstractNumId w:val="3"/>
  </w:num>
  <w:num w:numId="38">
    <w:abstractNumId w:val="21"/>
  </w:num>
  <w:num w:numId="39">
    <w:abstractNumId w:val="28"/>
  </w:num>
  <w:num w:numId="4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6104"/>
    <w:rsid w:val="00037DDE"/>
    <w:rsid w:val="00040382"/>
    <w:rsid w:val="00040544"/>
    <w:rsid w:val="000408D8"/>
    <w:rsid w:val="00041366"/>
    <w:rsid w:val="0004206F"/>
    <w:rsid w:val="000424BA"/>
    <w:rsid w:val="000429FE"/>
    <w:rsid w:val="00042BD4"/>
    <w:rsid w:val="00043225"/>
    <w:rsid w:val="0004387F"/>
    <w:rsid w:val="0004463F"/>
    <w:rsid w:val="0004495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BE3"/>
    <w:rsid w:val="00056E11"/>
    <w:rsid w:val="00057264"/>
    <w:rsid w:val="00057692"/>
    <w:rsid w:val="00057803"/>
    <w:rsid w:val="000604CF"/>
    <w:rsid w:val="00060DB0"/>
    <w:rsid w:val="00060FB1"/>
    <w:rsid w:val="00061243"/>
    <w:rsid w:val="000612B9"/>
    <w:rsid w:val="00062133"/>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A9E"/>
    <w:rsid w:val="000F0B39"/>
    <w:rsid w:val="000F109E"/>
    <w:rsid w:val="000F12A2"/>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007"/>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1E9A"/>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8B3"/>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010"/>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6E9"/>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660"/>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08F3"/>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1C9"/>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A64"/>
    <w:rsid w:val="004C5C21"/>
    <w:rsid w:val="004C5CF3"/>
    <w:rsid w:val="004C78E7"/>
    <w:rsid w:val="004D0281"/>
    <w:rsid w:val="004D0AE2"/>
    <w:rsid w:val="004D0D74"/>
    <w:rsid w:val="004D0EA7"/>
    <w:rsid w:val="004D1C32"/>
    <w:rsid w:val="004D1C68"/>
    <w:rsid w:val="004D1E87"/>
    <w:rsid w:val="004D2088"/>
    <w:rsid w:val="004D2727"/>
    <w:rsid w:val="004D28BA"/>
    <w:rsid w:val="004D2B0B"/>
    <w:rsid w:val="004D2B4B"/>
    <w:rsid w:val="004D5671"/>
    <w:rsid w:val="004D5A00"/>
    <w:rsid w:val="004D5FF6"/>
    <w:rsid w:val="004D6073"/>
    <w:rsid w:val="004D64A9"/>
    <w:rsid w:val="004D70CD"/>
    <w:rsid w:val="004D7768"/>
    <w:rsid w:val="004D7784"/>
    <w:rsid w:val="004D77AD"/>
    <w:rsid w:val="004E037F"/>
    <w:rsid w:val="004E0B7B"/>
    <w:rsid w:val="004E13D3"/>
    <w:rsid w:val="004E144F"/>
    <w:rsid w:val="004E1503"/>
    <w:rsid w:val="004E17EA"/>
    <w:rsid w:val="004E1977"/>
    <w:rsid w:val="004E1B0A"/>
    <w:rsid w:val="004E1C69"/>
    <w:rsid w:val="004E1C8E"/>
    <w:rsid w:val="004E27C5"/>
    <w:rsid w:val="004E2D78"/>
    <w:rsid w:val="004E2FC6"/>
    <w:rsid w:val="004E35A4"/>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5B6F"/>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432"/>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09F"/>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60D"/>
    <w:rsid w:val="00660717"/>
    <w:rsid w:val="006607D5"/>
    <w:rsid w:val="006608AD"/>
    <w:rsid w:val="00661E7D"/>
    <w:rsid w:val="00662165"/>
    <w:rsid w:val="00662623"/>
    <w:rsid w:val="0066349B"/>
    <w:rsid w:val="00663C00"/>
    <w:rsid w:val="00664BFB"/>
    <w:rsid w:val="00665120"/>
    <w:rsid w:val="006657A3"/>
    <w:rsid w:val="006657EE"/>
    <w:rsid w:val="0066621D"/>
    <w:rsid w:val="006672E6"/>
    <w:rsid w:val="00667A56"/>
    <w:rsid w:val="00667C83"/>
    <w:rsid w:val="0067066B"/>
    <w:rsid w:val="0067102D"/>
    <w:rsid w:val="00671313"/>
    <w:rsid w:val="00671A82"/>
    <w:rsid w:val="00672E26"/>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6D65"/>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4FB"/>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30C"/>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5707"/>
    <w:rsid w:val="00786A78"/>
    <w:rsid w:val="00786EB3"/>
    <w:rsid w:val="007874CB"/>
    <w:rsid w:val="0078774A"/>
    <w:rsid w:val="00790715"/>
    <w:rsid w:val="00790C72"/>
    <w:rsid w:val="00790CCA"/>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141"/>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904"/>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355"/>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539"/>
    <w:rsid w:val="008F527F"/>
    <w:rsid w:val="008F69B6"/>
    <w:rsid w:val="008F6B74"/>
    <w:rsid w:val="008F73FF"/>
    <w:rsid w:val="008F7908"/>
    <w:rsid w:val="009029BE"/>
    <w:rsid w:val="00902D0C"/>
    <w:rsid w:val="00903382"/>
    <w:rsid w:val="00903778"/>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D8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1D07"/>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75"/>
    <w:rsid w:val="009F0E95"/>
    <w:rsid w:val="009F10E4"/>
    <w:rsid w:val="009F18D0"/>
    <w:rsid w:val="009F1FF7"/>
    <w:rsid w:val="009F26C1"/>
    <w:rsid w:val="009F2C5D"/>
    <w:rsid w:val="009F30E4"/>
    <w:rsid w:val="009F337A"/>
    <w:rsid w:val="009F3DC0"/>
    <w:rsid w:val="009F4638"/>
    <w:rsid w:val="009F5D9B"/>
    <w:rsid w:val="009F613B"/>
    <w:rsid w:val="009F64A7"/>
    <w:rsid w:val="009F6BF8"/>
    <w:rsid w:val="009F7683"/>
    <w:rsid w:val="009F7BD5"/>
    <w:rsid w:val="009F7C54"/>
    <w:rsid w:val="009F7D78"/>
    <w:rsid w:val="00A006D6"/>
    <w:rsid w:val="00A00A1F"/>
    <w:rsid w:val="00A00BCA"/>
    <w:rsid w:val="00A00D3F"/>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A12"/>
    <w:rsid w:val="00A16FE6"/>
    <w:rsid w:val="00A17ABE"/>
    <w:rsid w:val="00A20240"/>
    <w:rsid w:val="00A205BF"/>
    <w:rsid w:val="00A2065C"/>
    <w:rsid w:val="00A20B69"/>
    <w:rsid w:val="00A21022"/>
    <w:rsid w:val="00A21250"/>
    <w:rsid w:val="00A2146A"/>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3BD"/>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5FF4"/>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8"/>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2731"/>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315"/>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3633"/>
    <w:rsid w:val="00B34D92"/>
    <w:rsid w:val="00B351F5"/>
    <w:rsid w:val="00B352C1"/>
    <w:rsid w:val="00B3612B"/>
    <w:rsid w:val="00B36765"/>
    <w:rsid w:val="00B369D8"/>
    <w:rsid w:val="00B37250"/>
    <w:rsid w:val="00B4006E"/>
    <w:rsid w:val="00B40233"/>
    <w:rsid w:val="00B413A8"/>
    <w:rsid w:val="00B415F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425"/>
    <w:rsid w:val="00B63C14"/>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3E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B82"/>
    <w:rsid w:val="00BD24F2"/>
    <w:rsid w:val="00BD2920"/>
    <w:rsid w:val="00BD3389"/>
    <w:rsid w:val="00BD3B55"/>
    <w:rsid w:val="00BD3F93"/>
    <w:rsid w:val="00BD438D"/>
    <w:rsid w:val="00BD4817"/>
    <w:rsid w:val="00BD4B37"/>
    <w:rsid w:val="00BD50E7"/>
    <w:rsid w:val="00BD572E"/>
    <w:rsid w:val="00BD5F94"/>
    <w:rsid w:val="00BD63D0"/>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50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6F8F"/>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3E00"/>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9C2"/>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6173"/>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86B"/>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5BB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3F57"/>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22C1"/>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32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97C"/>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9A4"/>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8C8"/>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44"/>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75D805"/>
  <w15:docId w15:val="{47FE187C-35AD-40A5-B130-ED54C5158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A363B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45572080">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13058965">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rive.google.com/drive/folders/1QQPsRBxQIicklaxLsWqi1A3DjaXMvYE0?usp=sharin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asatryan@atdf.am" TargetMode="External"/><Relationship Id="rId4" Type="http://schemas.openxmlformats.org/officeDocument/2006/relationships/settings" Target="settings.xml"/><Relationship Id="rId9" Type="http://schemas.openxmlformats.org/officeDocument/2006/relationships/hyperlink" Target="mailto:r.asatryan@atdf.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40DCE-0BD9-4698-BA98-2EDC74E87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4894</TotalTime>
  <Pages>103</Pages>
  <Words>24800</Words>
  <Characters>141366</Characters>
  <Application>Microsoft Office Word</Application>
  <DocSecurity>0</DocSecurity>
  <Lines>1178</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165835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Mikayelyan</cp:lastModifiedBy>
  <cp:revision>2028</cp:revision>
  <cp:lastPrinted>2018-02-16T07:12:00Z</cp:lastPrinted>
  <dcterms:created xsi:type="dcterms:W3CDTF">2019-10-28T07:04:00Z</dcterms:created>
  <dcterms:modified xsi:type="dcterms:W3CDTF">2026-04-30T08:41:00Z</dcterms:modified>
</cp:coreProperties>
</file>